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58123A74"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6569B5" w:rsidRPr="006569B5">
        <w:rPr>
          <w:rFonts w:cs="Arial"/>
          <w:b/>
          <w:sz w:val="24"/>
          <w:szCs w:val="24"/>
        </w:rPr>
        <w:t>R4-2217104</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6202B4CA"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r w:rsidR="006569B5">
        <w:rPr>
          <w:rFonts w:ascii="Arial" w:eastAsia="SimSun" w:hAnsi="Arial" w:cs="Arial"/>
          <w:color w:val="000000"/>
          <w:sz w:val="22"/>
          <w:lang w:eastAsia="zh-CN"/>
        </w:rPr>
        <w:t>, Skyworks</w:t>
      </w:r>
    </w:p>
    <w:p w14:paraId="5F6CACB2" w14:textId="523F5CA8"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D2565F">
        <w:rPr>
          <w:rFonts w:ascii="Arial" w:eastAsia="SimSun" w:hAnsi="Arial" w:cs="Arial"/>
          <w:color w:val="000000"/>
          <w:sz w:val="22"/>
          <w:lang w:eastAsia="zh-CN"/>
        </w:rPr>
        <w:t>3</w:t>
      </w:r>
      <w:r w:rsidR="008755F7">
        <w:rPr>
          <w:rFonts w:ascii="Arial" w:eastAsia="SimSun" w:hAnsi="Arial" w:cs="Arial"/>
          <w:color w:val="000000"/>
          <w:sz w:val="22"/>
          <w:lang w:eastAsia="zh-CN"/>
        </w:rPr>
        <w:t>-</w:t>
      </w:r>
      <w:r w:rsidR="004A73D5">
        <w:rPr>
          <w:rFonts w:ascii="Arial" w:eastAsia="SimSun" w:hAnsi="Arial" w:cs="Arial"/>
          <w:color w:val="000000"/>
          <w:sz w:val="22"/>
          <w:lang w:eastAsia="zh-CN"/>
        </w:rPr>
        <w:t>7</w:t>
      </w:r>
      <w:r w:rsidR="00936071">
        <w:rPr>
          <w:rFonts w:ascii="Arial" w:eastAsia="SimSun" w:hAnsi="Arial" w:cs="Arial"/>
          <w:color w:val="000000"/>
          <w:sz w:val="22"/>
          <w:lang w:eastAsia="zh-CN"/>
        </w:rPr>
        <w:t>_</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0A544E1A"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521B2">
        <w:rPr>
          <w:rFonts w:ascii="Arial" w:hAnsi="Arial" w:cs="Arial"/>
          <w:bCs/>
          <w:color w:val="000000"/>
          <w:sz w:val="22"/>
          <w:lang w:val="pt-BR" w:eastAsia="ja-JP"/>
        </w:rPr>
        <w:t>5.4.2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00BCFED"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Pr="001E365F">
        <w:t>2-</w:t>
      </w:r>
      <w:r w:rsidR="00DD3AE0">
        <w:t>1</w:t>
      </w:r>
      <w:r>
        <w:t>1</w:t>
      </w:r>
      <w:r w:rsidRPr="007D2CFD">
        <w:rPr>
          <w:rFonts w:hint="eastAsia"/>
        </w:rPr>
        <w:t xml:space="preserve"> </w:t>
      </w:r>
      <w:r w:rsidRPr="003D3A8B">
        <w:t xml:space="preserve">to </w:t>
      </w:r>
      <w:r>
        <w:t xml:space="preserve">include </w:t>
      </w:r>
      <w:r w:rsidR="008755F7" w:rsidRPr="008755F7">
        <w:t>DC_</w:t>
      </w:r>
      <w:r w:rsidR="00D2565F">
        <w:t>3</w:t>
      </w:r>
      <w:r w:rsidR="008755F7" w:rsidRPr="008755F7">
        <w:t>A-</w:t>
      </w:r>
      <w:r w:rsidR="004A73D5">
        <w:t>7</w:t>
      </w:r>
      <w:r w:rsidR="008755F7" w:rsidRPr="008755F7">
        <w:t>A_n26A</w:t>
      </w:r>
      <w:r w:rsidR="00D2565F">
        <w:t xml:space="preserve">, </w:t>
      </w:r>
      <w:r w:rsidR="008755F7" w:rsidRPr="008755F7">
        <w:t>DC_</w:t>
      </w:r>
      <w:r w:rsidR="00D2565F">
        <w:t>3</w:t>
      </w:r>
      <w:r w:rsidR="008755F7" w:rsidRPr="008755F7">
        <w:t>A-</w:t>
      </w:r>
      <w:r w:rsidR="004A73D5">
        <w:t>7</w:t>
      </w:r>
      <w:r w:rsidR="008755F7" w:rsidRPr="008755F7">
        <w:t>C_n26A</w:t>
      </w:r>
      <w:r w:rsidR="00D2565F">
        <w:t xml:space="preserve">, </w:t>
      </w:r>
      <w:r w:rsidR="00D2565F" w:rsidRPr="00D2565F">
        <w:t>DC_3C-7A_n26A</w:t>
      </w:r>
      <w:r w:rsidR="00D2565F">
        <w:t xml:space="preserve"> and</w:t>
      </w:r>
      <w:r w:rsidR="00D2565F" w:rsidRPr="00D2565F">
        <w:t xml:space="preserve"> DC_3C-7C_n26A</w:t>
      </w:r>
      <w:r w:rsidR="00D2565F">
        <w:t xml:space="preserve"> </w:t>
      </w:r>
      <w:r w:rsidR="00552D80">
        <w:t xml:space="preserve">configurations </w:t>
      </w:r>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45FF01A" w14:textId="5B74D920" w:rsidR="008755F7" w:rsidRDefault="008755F7" w:rsidP="008755F7">
      <w:pPr>
        <w:pStyle w:val="Heading2"/>
        <w:rPr>
          <w:ins w:id="10" w:author="Ericsson" w:date="2022-09-26T17:47:00Z"/>
        </w:rPr>
      </w:pPr>
      <w:bookmarkStart w:id="11" w:name="_Toc112664225"/>
      <w:ins w:id="12" w:author="Ericsson" w:date="2022-09-26T17:47:00Z">
        <w:r>
          <w:t>5.</w:t>
        </w:r>
      </w:ins>
      <w:ins w:id="13" w:author="Ericsson" w:date="2022-09-26T23:38:00Z">
        <w:r w:rsidR="00C820D2">
          <w:t>X</w:t>
        </w:r>
      </w:ins>
      <w:ins w:id="14" w:author="Ericsson" w:date="2022-09-26T17:47:00Z">
        <w:r>
          <w:tab/>
        </w:r>
        <w:bookmarkStart w:id="15" w:name="_Hlk115108130"/>
        <w:r>
          <w:t>DC_</w:t>
        </w:r>
      </w:ins>
      <w:ins w:id="16" w:author="Ericsson" w:date="2022-09-26T18:23:00Z">
        <w:r w:rsidR="00D2565F">
          <w:t>3</w:t>
        </w:r>
      </w:ins>
      <w:ins w:id="17" w:author="Ericsson" w:date="2022-09-26T17:47:00Z">
        <w:r>
          <w:t>-</w:t>
        </w:r>
      </w:ins>
      <w:ins w:id="18" w:author="Ericsson" w:date="2022-09-26T18:09:00Z">
        <w:r w:rsidR="004A73D5">
          <w:t>7</w:t>
        </w:r>
      </w:ins>
      <w:ins w:id="19" w:author="Ericsson" w:date="2022-09-26T17:47:00Z">
        <w:r>
          <w:t>_n</w:t>
        </w:r>
        <w:bookmarkEnd w:id="11"/>
        <w:r>
          <w:t>26</w:t>
        </w:r>
        <w:bookmarkEnd w:id="15"/>
      </w:ins>
    </w:p>
    <w:p w14:paraId="4F8B0337" w14:textId="0B407EA7" w:rsidR="008755F7" w:rsidRDefault="008755F7" w:rsidP="008755F7">
      <w:pPr>
        <w:keepNext/>
        <w:keepLines/>
        <w:spacing w:before="120"/>
        <w:ind w:left="1134" w:hanging="1134"/>
        <w:outlineLvl w:val="2"/>
        <w:rPr>
          <w:ins w:id="20" w:author="Ericsson" w:date="2022-09-26T17:47:00Z"/>
          <w:rFonts w:ascii="Arial" w:hAnsi="Arial" w:cs="Arial"/>
          <w:sz w:val="28"/>
          <w:szCs w:val="28"/>
          <w:lang w:val="en-US" w:eastAsia="ja-JP"/>
        </w:rPr>
      </w:pPr>
      <w:ins w:id="21" w:author="Ericsson" w:date="2022-09-26T17:47:00Z">
        <w:r>
          <w:rPr>
            <w:rFonts w:ascii="Arial" w:hAnsi="Arial" w:cs="Arial"/>
            <w:sz w:val="28"/>
            <w:szCs w:val="28"/>
            <w:lang w:val="en-US" w:eastAsia="zh-CN"/>
          </w:rPr>
          <w:t>5.</w:t>
        </w:r>
      </w:ins>
      <w:ins w:id="22" w:author="Ericsson" w:date="2022-09-26T23:38:00Z">
        <w:r w:rsidR="00C820D2">
          <w:rPr>
            <w:rFonts w:ascii="Arial" w:hAnsi="Arial" w:cs="Arial"/>
            <w:sz w:val="28"/>
            <w:szCs w:val="28"/>
            <w:lang w:val="en-US" w:eastAsia="zh-CN"/>
          </w:rPr>
          <w:t>X</w:t>
        </w:r>
      </w:ins>
      <w:ins w:id="23" w:author="Ericsson" w:date="2022-09-26T17:47:00Z">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ins>
    </w:p>
    <w:p w14:paraId="230732CB" w14:textId="07173117" w:rsidR="008755F7" w:rsidRDefault="008755F7" w:rsidP="008755F7">
      <w:pPr>
        <w:pStyle w:val="TH"/>
        <w:rPr>
          <w:ins w:id="24" w:author="Ericsson" w:date="2022-09-26T17:47:00Z"/>
          <w:lang w:eastAsia="ja-JP"/>
        </w:rPr>
      </w:pPr>
      <w:ins w:id="25" w:author="Ericsson" w:date="2022-09-26T17:47:00Z">
        <w:r>
          <w:t>Table 5.</w:t>
        </w:r>
      </w:ins>
      <w:ins w:id="26" w:author="Ericsson" w:date="2022-09-26T23:38:00Z">
        <w:r w:rsidR="00C820D2">
          <w:t>X</w:t>
        </w:r>
      </w:ins>
      <w:ins w:id="27" w:author="Ericsson" w:date="2022-09-26T17:47:00Z">
        <w:r>
          <w:t>.1-1: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755F7" w14:paraId="334C6AED" w14:textId="77777777" w:rsidTr="008755F7">
        <w:trPr>
          <w:trHeight w:val="288"/>
          <w:tblHeader/>
          <w:jc w:val="center"/>
          <w:ins w:id="28" w:author="Ericsson" w:date="2022-09-26T17:47:00Z"/>
        </w:trPr>
        <w:tc>
          <w:tcPr>
            <w:tcW w:w="1597" w:type="dxa"/>
            <w:tcBorders>
              <w:top w:val="single" w:sz="4" w:space="0" w:color="auto"/>
              <w:left w:val="single" w:sz="4" w:space="0" w:color="auto"/>
              <w:bottom w:val="single" w:sz="4" w:space="0" w:color="auto"/>
              <w:right w:val="single" w:sz="4" w:space="0" w:color="auto"/>
            </w:tcBorders>
            <w:vAlign w:val="center"/>
            <w:hideMark/>
          </w:tcPr>
          <w:p w14:paraId="6634591B" w14:textId="77777777" w:rsidR="008755F7" w:rsidRDefault="008755F7">
            <w:pPr>
              <w:pStyle w:val="TAH"/>
              <w:rPr>
                <w:ins w:id="29" w:author="Ericsson" w:date="2022-09-26T17:47:00Z"/>
                <w:rFonts w:cs="Arial"/>
                <w:lang w:eastAsia="en-GB"/>
              </w:rPr>
            </w:pPr>
            <w:ins w:id="30" w:author="Ericsson" w:date="2022-09-26T17:4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014B45F7" w14:textId="77777777" w:rsidR="008755F7" w:rsidRDefault="008755F7">
            <w:pPr>
              <w:pStyle w:val="TAH"/>
              <w:rPr>
                <w:ins w:id="31" w:author="Ericsson" w:date="2022-09-26T17:47:00Z"/>
                <w:rFonts w:cs="Arial"/>
                <w:lang w:val="fi-FI"/>
              </w:rPr>
            </w:pPr>
            <w:ins w:id="32" w:author="Ericsson" w:date="2022-09-26T17:4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3FC7D073" w14:textId="77777777" w:rsidR="008755F7" w:rsidRDefault="008755F7">
            <w:pPr>
              <w:pStyle w:val="TAH"/>
              <w:rPr>
                <w:ins w:id="33" w:author="Ericsson" w:date="2022-09-26T17:47:00Z"/>
                <w:rFonts w:cs="Arial"/>
              </w:rPr>
            </w:pPr>
            <w:ins w:id="34" w:author="Ericsson" w:date="2022-09-26T17:47: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6F949CB3" w14:textId="77777777" w:rsidR="008755F7" w:rsidRDefault="008755F7">
            <w:pPr>
              <w:pStyle w:val="TAH"/>
              <w:tabs>
                <w:tab w:val="left" w:pos="332"/>
              </w:tabs>
              <w:rPr>
                <w:ins w:id="35" w:author="Ericsson" w:date="2022-09-26T17:47:00Z"/>
                <w:rFonts w:cs="Arial"/>
              </w:rPr>
            </w:pPr>
            <w:ins w:id="36" w:author="Ericsson" w:date="2022-09-26T17:47:00Z">
              <w:r w:rsidRPr="00E64AD7">
                <w:rPr>
                  <w:rFonts w:cs="Arial"/>
                </w:rPr>
                <w:t>Single UL allowed</w:t>
              </w:r>
            </w:ins>
          </w:p>
        </w:tc>
      </w:tr>
      <w:tr w:rsidR="008755F7" w14:paraId="59791EDA" w14:textId="77777777" w:rsidTr="008755F7">
        <w:trPr>
          <w:trHeight w:val="288"/>
          <w:jc w:val="center"/>
          <w:ins w:id="37" w:author="Ericsson" w:date="2022-09-26T17:47:00Z"/>
        </w:trPr>
        <w:tc>
          <w:tcPr>
            <w:tcW w:w="1597" w:type="dxa"/>
            <w:tcBorders>
              <w:top w:val="single" w:sz="4" w:space="0" w:color="auto"/>
              <w:left w:val="single" w:sz="4" w:space="0" w:color="auto"/>
              <w:bottom w:val="single" w:sz="4" w:space="0" w:color="auto"/>
              <w:right w:val="single" w:sz="4" w:space="0" w:color="auto"/>
            </w:tcBorders>
            <w:vAlign w:val="center"/>
            <w:hideMark/>
          </w:tcPr>
          <w:p w14:paraId="15AECF28" w14:textId="1812F9EC" w:rsidR="008755F7" w:rsidRDefault="008755F7">
            <w:pPr>
              <w:pStyle w:val="TAC"/>
              <w:rPr>
                <w:ins w:id="38" w:author="Ericsson" w:date="2022-09-26T17:47:00Z"/>
                <w:lang w:val="fi-FI"/>
              </w:rPr>
            </w:pPr>
            <w:ins w:id="39" w:author="Ericsson" w:date="2022-09-26T17:47:00Z">
              <w:r>
                <w:rPr>
                  <w:rFonts w:cs="Arial"/>
                  <w:lang w:eastAsia="ja-JP"/>
                </w:rPr>
                <w:t>DC_</w:t>
              </w:r>
            </w:ins>
            <w:ins w:id="40" w:author="Ericsson" w:date="2022-09-26T18:23:00Z">
              <w:r w:rsidR="00D2565F">
                <w:rPr>
                  <w:rFonts w:cs="Arial"/>
                  <w:lang w:eastAsia="ja-JP"/>
                </w:rPr>
                <w:t>3</w:t>
              </w:r>
            </w:ins>
            <w:ins w:id="41" w:author="Ericsson" w:date="2022-09-26T17:47:00Z">
              <w:r>
                <w:rPr>
                  <w:rFonts w:cs="Arial"/>
                  <w:lang w:eastAsia="ja-JP"/>
                </w:rPr>
                <w:t>-</w:t>
              </w:r>
            </w:ins>
            <w:ins w:id="42" w:author="Ericsson" w:date="2022-09-26T18:09:00Z">
              <w:r w:rsidR="004A73D5">
                <w:rPr>
                  <w:rFonts w:cs="Arial"/>
                  <w:lang w:eastAsia="ja-JP"/>
                </w:rPr>
                <w:t>7</w:t>
              </w:r>
            </w:ins>
            <w:ins w:id="43" w:author="Ericsson" w:date="2022-09-26T17:47:00Z">
              <w:r>
                <w:rPr>
                  <w:rFonts w:cs="Arial"/>
                  <w:lang w:eastAsia="ja-JP"/>
                </w:rPr>
                <w:t>_n</w:t>
              </w:r>
            </w:ins>
            <w:ins w:id="44" w:author="Ericsson" w:date="2022-09-26T17:55:00Z">
              <w:r>
                <w:rPr>
                  <w:rFonts w:cs="Arial"/>
                  <w:lang w:eastAsia="ja-JP"/>
                </w:rPr>
                <w:t>26</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6E4DE8D3" w14:textId="6CB9EE64" w:rsidR="008755F7" w:rsidRDefault="008755F7">
            <w:pPr>
              <w:pStyle w:val="TAC"/>
              <w:rPr>
                <w:ins w:id="45" w:author="Ericsson" w:date="2022-09-26T17:47:00Z"/>
              </w:rPr>
            </w:pPr>
            <w:ins w:id="46" w:author="Ericsson" w:date="2022-09-26T17:47:00Z">
              <w:r>
                <w:rPr>
                  <w:rFonts w:cs="Arial"/>
                  <w:lang w:eastAsia="ja-JP"/>
                </w:rPr>
                <w:t>CA_</w:t>
              </w:r>
            </w:ins>
            <w:ins w:id="47" w:author="Ericsson" w:date="2022-09-26T18:23:00Z">
              <w:r w:rsidR="00D2565F">
                <w:rPr>
                  <w:rFonts w:cs="Arial"/>
                  <w:lang w:eastAsia="ja-JP"/>
                </w:rPr>
                <w:t>3</w:t>
              </w:r>
            </w:ins>
            <w:ins w:id="48" w:author="Ericsson" w:date="2022-09-26T17:47:00Z">
              <w:r>
                <w:rPr>
                  <w:rFonts w:cs="Arial"/>
                  <w:lang w:eastAsia="ja-JP"/>
                </w:rPr>
                <w:t>-</w:t>
              </w:r>
            </w:ins>
            <w:ins w:id="49" w:author="Ericsson" w:date="2022-09-26T18:09:00Z">
              <w:r w:rsidR="004A73D5">
                <w:rPr>
                  <w:rFonts w:cs="Arial"/>
                  <w:lang w:eastAsia="ja-JP"/>
                </w:rPr>
                <w:t>7</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3DE9E8CE" w14:textId="353A0031" w:rsidR="008755F7" w:rsidRDefault="008755F7">
            <w:pPr>
              <w:pStyle w:val="TAC"/>
              <w:rPr>
                <w:ins w:id="50" w:author="Ericsson" w:date="2022-09-26T17:47:00Z"/>
                <w:lang w:val="sv-SE" w:eastAsia="ja-JP"/>
              </w:rPr>
            </w:pPr>
            <w:ins w:id="51" w:author="Ericsson" w:date="2022-09-26T17:47:00Z">
              <w:r>
                <w:t>n</w:t>
              </w:r>
            </w:ins>
            <w:ins w:id="52" w:author="Ericsson" w:date="2022-09-26T17:55:00Z">
              <w:r>
                <w:t>26</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5194EDF1" w14:textId="5F8D6DC6" w:rsidR="008755F7" w:rsidRDefault="00E64AD7">
            <w:pPr>
              <w:pStyle w:val="TAC"/>
              <w:rPr>
                <w:ins w:id="53" w:author="Ericsson" w:date="2022-09-26T17:47:00Z"/>
                <w:lang w:eastAsia="en-GB"/>
              </w:rPr>
            </w:pPr>
            <w:ins w:id="54" w:author="Ericsson" w:date="2022-09-28T11:11:00Z">
              <w:r>
                <w:t>Yes</w:t>
              </w:r>
            </w:ins>
          </w:p>
        </w:tc>
      </w:tr>
    </w:tbl>
    <w:p w14:paraId="16A1650B" w14:textId="77777777" w:rsidR="008755F7" w:rsidRDefault="008755F7" w:rsidP="008755F7">
      <w:pPr>
        <w:ind w:left="720"/>
        <w:rPr>
          <w:ins w:id="55" w:author="Ericsson" w:date="2022-09-26T17:47:00Z"/>
          <w:rFonts w:eastAsia="SimSun"/>
          <w:b/>
          <w:color w:val="00B050"/>
          <w:lang w:val="en-US" w:eastAsia="zh-CN"/>
        </w:rPr>
      </w:pPr>
    </w:p>
    <w:p w14:paraId="48AE144A" w14:textId="14E7C72F" w:rsidR="008755F7" w:rsidRDefault="008755F7" w:rsidP="008755F7">
      <w:pPr>
        <w:pStyle w:val="Heading3"/>
        <w:rPr>
          <w:ins w:id="56" w:author="Ericsson" w:date="2022-09-26T17:47:00Z"/>
          <w:rFonts w:cs="Arial"/>
          <w:szCs w:val="28"/>
          <w:lang w:val="en-US" w:eastAsia="zh-CN"/>
        </w:rPr>
      </w:pPr>
      <w:ins w:id="57" w:author="Ericsson" w:date="2022-09-26T17:47:00Z">
        <w:r>
          <w:rPr>
            <w:rFonts w:cs="Arial"/>
            <w:szCs w:val="28"/>
            <w:lang w:val="en-US" w:eastAsia="zh-CN"/>
          </w:rPr>
          <w:t>5.</w:t>
        </w:r>
      </w:ins>
      <w:ins w:id="58" w:author="Ericsson" w:date="2022-09-26T23:39:00Z">
        <w:r w:rsidR="00C820D2">
          <w:rPr>
            <w:rFonts w:cs="Arial"/>
            <w:szCs w:val="28"/>
            <w:lang w:val="en-US" w:eastAsia="zh-CN"/>
          </w:rPr>
          <w:t>X</w:t>
        </w:r>
      </w:ins>
      <w:ins w:id="59" w:author="Ericsson" w:date="2022-09-26T17:47:00Z">
        <w:r>
          <w:rPr>
            <w:rFonts w:cs="Arial"/>
            <w:szCs w:val="28"/>
            <w:lang w:val="en-US" w:eastAsia="zh-CN"/>
          </w:rPr>
          <w:t>.2</w:t>
        </w:r>
        <w:r>
          <w:rPr>
            <w:rFonts w:cs="Arial"/>
            <w:szCs w:val="28"/>
            <w:lang w:val="en-US" w:eastAsia="zh-CN"/>
          </w:rPr>
          <w:tab/>
          <w:t>Configuration for DC</w:t>
        </w:r>
      </w:ins>
    </w:p>
    <w:p w14:paraId="594D24B0" w14:textId="60F5118E" w:rsidR="008755F7" w:rsidRDefault="008755F7" w:rsidP="008755F7">
      <w:pPr>
        <w:pStyle w:val="TH"/>
        <w:rPr>
          <w:ins w:id="60" w:author="Ericsson" w:date="2022-09-26T17:47:00Z"/>
          <w:rFonts w:eastAsia="Yu Mincho"/>
          <w:sz w:val="28"/>
          <w:szCs w:val="28"/>
          <w:lang w:eastAsia="ja-JP"/>
        </w:rPr>
      </w:pPr>
      <w:ins w:id="61" w:author="Ericsson" w:date="2022-09-26T17:47:00Z">
        <w:r>
          <w:t>Table 5.</w:t>
        </w:r>
      </w:ins>
      <w:ins w:id="62" w:author="Ericsson" w:date="2022-09-26T23:39:00Z">
        <w:r w:rsidR="00C820D2">
          <w:t>X</w:t>
        </w:r>
      </w:ins>
      <w:ins w:id="63" w:author="Ericsson" w:date="2022-09-26T17:47:00Z">
        <w:r>
          <w:t>.2-1: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5F7" w14:paraId="62242EF1" w14:textId="77777777" w:rsidTr="008755F7">
        <w:trPr>
          <w:trHeight w:val="47"/>
          <w:tblHeader/>
          <w:jc w:val="center"/>
          <w:ins w:id="64" w:author="Ericsson" w:date="2022-09-26T17:47:00Z"/>
        </w:trPr>
        <w:tc>
          <w:tcPr>
            <w:tcW w:w="2535" w:type="dxa"/>
            <w:tcBorders>
              <w:top w:val="single" w:sz="4" w:space="0" w:color="auto"/>
              <w:left w:val="single" w:sz="4" w:space="0" w:color="auto"/>
              <w:bottom w:val="single" w:sz="4" w:space="0" w:color="auto"/>
              <w:right w:val="single" w:sz="4" w:space="0" w:color="auto"/>
            </w:tcBorders>
            <w:vAlign w:val="center"/>
            <w:hideMark/>
          </w:tcPr>
          <w:p w14:paraId="7F854A8D" w14:textId="77777777" w:rsidR="008755F7" w:rsidRDefault="008755F7">
            <w:pPr>
              <w:pStyle w:val="TAH"/>
              <w:rPr>
                <w:ins w:id="65" w:author="Ericsson" w:date="2022-09-26T17:47:00Z"/>
                <w:rFonts w:eastAsia="SimSun"/>
                <w:lang w:val="en-US" w:eastAsia="fi-FI"/>
              </w:rPr>
            </w:pPr>
            <w:ins w:id="66" w:author="Ericsson" w:date="2022-09-26T17:47:00Z">
              <w:r>
                <w:rPr>
                  <w:lang w:val="en-US" w:eastAsia="fi-FI"/>
                </w:rPr>
                <w:t>EN-DC</w:t>
              </w:r>
            </w:ins>
          </w:p>
          <w:p w14:paraId="378A0287" w14:textId="77777777" w:rsidR="008755F7" w:rsidRDefault="008755F7">
            <w:pPr>
              <w:pStyle w:val="TAH"/>
              <w:rPr>
                <w:ins w:id="67" w:author="Ericsson" w:date="2022-09-26T17:47:00Z"/>
                <w:lang w:val="en-US" w:eastAsia="fi-FI"/>
              </w:rPr>
            </w:pPr>
            <w:ins w:id="68" w:author="Ericsson" w:date="2022-09-26T17:4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48FBFE5" w14:textId="77777777" w:rsidR="008755F7" w:rsidRDefault="008755F7">
            <w:pPr>
              <w:pStyle w:val="TAH"/>
              <w:rPr>
                <w:ins w:id="69" w:author="Ericsson" w:date="2022-09-26T17:47:00Z"/>
                <w:lang w:val="en-US" w:eastAsia="fi-FI"/>
              </w:rPr>
            </w:pPr>
            <w:ins w:id="70" w:author="Ericsson" w:date="2022-09-26T17:47:00Z">
              <w:r>
                <w:rPr>
                  <w:lang w:val="en-US" w:eastAsia="fi-FI"/>
                </w:rPr>
                <w:t>Uplink EN-DC</w:t>
              </w:r>
            </w:ins>
          </w:p>
          <w:p w14:paraId="59C19FA3" w14:textId="77777777" w:rsidR="008755F7" w:rsidRDefault="008755F7">
            <w:pPr>
              <w:pStyle w:val="TAH"/>
              <w:rPr>
                <w:ins w:id="71" w:author="Ericsson" w:date="2022-09-26T17:47:00Z"/>
                <w:lang w:val="en-US" w:eastAsia="fi-FI"/>
              </w:rPr>
            </w:pPr>
            <w:ins w:id="72" w:author="Ericsson" w:date="2022-09-26T17:47:00Z">
              <w:r>
                <w:rPr>
                  <w:lang w:val="en-US" w:eastAsia="fi-FI"/>
                </w:rPr>
                <w:t>configuration</w:t>
              </w:r>
            </w:ins>
          </w:p>
          <w:p w14:paraId="74161C2F" w14:textId="77777777" w:rsidR="008755F7" w:rsidRDefault="008755F7">
            <w:pPr>
              <w:pStyle w:val="TAH"/>
              <w:rPr>
                <w:ins w:id="73" w:author="Ericsson" w:date="2022-09-26T17:47:00Z"/>
                <w:lang w:eastAsia="fi-FI"/>
              </w:rPr>
            </w:pPr>
            <w:ins w:id="74" w:author="Ericsson" w:date="2022-09-26T17:4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F442D77" w14:textId="77777777" w:rsidR="008755F7" w:rsidRDefault="008755F7">
            <w:pPr>
              <w:pStyle w:val="TAH"/>
              <w:rPr>
                <w:ins w:id="75" w:author="Ericsson" w:date="2022-09-26T17:47:00Z"/>
                <w:lang w:val="en-US" w:eastAsia="fi-FI"/>
              </w:rPr>
            </w:pPr>
            <w:ins w:id="76" w:author="Ericsson" w:date="2022-09-26T17:4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590E168" w14:textId="77777777" w:rsidR="008755F7" w:rsidRDefault="008755F7">
            <w:pPr>
              <w:pStyle w:val="TAH"/>
              <w:rPr>
                <w:ins w:id="77" w:author="Ericsson" w:date="2022-09-26T17:47:00Z"/>
                <w:rFonts w:cs="Arial"/>
                <w:bCs/>
                <w:szCs w:val="18"/>
                <w:lang w:eastAsia="fi-FI"/>
              </w:rPr>
            </w:pPr>
            <w:ins w:id="78" w:author="Ericsson" w:date="2022-09-26T17:47:00Z">
              <w:r>
                <w:rPr>
                  <w:lang w:eastAsia="fi-FI"/>
                </w:rPr>
                <w:t>NR band</w:t>
              </w:r>
            </w:ins>
          </w:p>
        </w:tc>
      </w:tr>
      <w:tr w:rsidR="005C00CF" w14:paraId="6E12D810" w14:textId="77777777" w:rsidTr="005C00CF">
        <w:trPr>
          <w:trHeight w:val="1085"/>
          <w:jc w:val="center"/>
          <w:ins w:id="79" w:author="Ericsson" w:date="2022-09-26T17:47:00Z"/>
        </w:trPr>
        <w:tc>
          <w:tcPr>
            <w:tcW w:w="2535" w:type="dxa"/>
            <w:tcBorders>
              <w:top w:val="single" w:sz="4" w:space="0" w:color="auto"/>
              <w:left w:val="single" w:sz="4" w:space="0" w:color="auto"/>
              <w:right w:val="single" w:sz="4" w:space="0" w:color="auto"/>
            </w:tcBorders>
            <w:vAlign w:val="center"/>
            <w:hideMark/>
          </w:tcPr>
          <w:p w14:paraId="3FED19B8" w14:textId="77777777" w:rsidR="005C00CF" w:rsidRDefault="005C00CF">
            <w:pPr>
              <w:pStyle w:val="TAC"/>
              <w:rPr>
                <w:ins w:id="80" w:author="Ericsson" w:date="2022-09-26T17:47:00Z"/>
                <w:rFonts w:cs="Arial"/>
                <w:lang w:eastAsia="ja-JP"/>
              </w:rPr>
            </w:pPr>
            <w:ins w:id="81" w:author="Ericsson" w:date="2022-09-26T17:56:00Z">
              <w:r w:rsidRPr="008755F7">
                <w:t>DC_</w:t>
              </w:r>
            </w:ins>
            <w:ins w:id="82" w:author="Ericsson" w:date="2022-09-26T18:23:00Z">
              <w:r>
                <w:t>3</w:t>
              </w:r>
            </w:ins>
            <w:ins w:id="83" w:author="Ericsson" w:date="2022-09-26T17:56:00Z">
              <w:r w:rsidRPr="008755F7">
                <w:t>A-</w:t>
              </w:r>
            </w:ins>
            <w:ins w:id="84" w:author="Ericsson" w:date="2022-09-26T18:09:00Z">
              <w:r>
                <w:t>7</w:t>
              </w:r>
            </w:ins>
            <w:ins w:id="85" w:author="Ericsson" w:date="2022-09-26T17:56:00Z">
              <w:r w:rsidRPr="008755F7">
                <w:t>A_n26A</w:t>
              </w:r>
            </w:ins>
          </w:p>
          <w:p w14:paraId="060076E6" w14:textId="77777777" w:rsidR="005C00CF" w:rsidRDefault="005C00CF" w:rsidP="008755F7">
            <w:pPr>
              <w:pStyle w:val="TAC"/>
              <w:rPr>
                <w:ins w:id="86" w:author="Ericsson" w:date="2022-09-26T17:55:00Z"/>
                <w:lang w:eastAsia="zh-CN"/>
              </w:rPr>
            </w:pPr>
            <w:ins w:id="87" w:author="Ericsson" w:date="2022-09-26T17:56:00Z">
              <w:r w:rsidRPr="008755F7">
                <w:t>DC_</w:t>
              </w:r>
            </w:ins>
            <w:ins w:id="88" w:author="Ericsson" w:date="2022-09-26T18:23:00Z">
              <w:r>
                <w:t>3</w:t>
              </w:r>
            </w:ins>
            <w:ins w:id="89" w:author="Ericsson" w:date="2022-09-26T17:56:00Z">
              <w:r w:rsidRPr="008755F7">
                <w:t>A-</w:t>
              </w:r>
            </w:ins>
            <w:ins w:id="90" w:author="Ericsson" w:date="2022-09-26T18:09:00Z">
              <w:r>
                <w:t>7</w:t>
              </w:r>
            </w:ins>
            <w:ins w:id="91" w:author="Ericsson" w:date="2022-09-26T17:56:00Z">
              <w:r>
                <w:t>C</w:t>
              </w:r>
              <w:r w:rsidRPr="008755F7">
                <w:t>_n26A</w:t>
              </w:r>
            </w:ins>
          </w:p>
          <w:p w14:paraId="5ADDFADE" w14:textId="77777777" w:rsidR="005C00CF" w:rsidRPr="008755F7" w:rsidRDefault="005C00CF" w:rsidP="00922018">
            <w:pPr>
              <w:pStyle w:val="TAC"/>
              <w:rPr>
                <w:ins w:id="92" w:author="Ericsson" w:date="2022-09-26T18:23:00Z"/>
              </w:rPr>
            </w:pPr>
            <w:ins w:id="93" w:author="Ericsson" w:date="2022-09-26T18:23:00Z">
              <w:r w:rsidRPr="00D2565F">
                <w:t>DC_3C-7A_n26A</w:t>
              </w:r>
            </w:ins>
          </w:p>
          <w:p w14:paraId="5954CB53" w14:textId="10EE0206" w:rsidR="005C00CF" w:rsidRDefault="005C00CF" w:rsidP="00922018">
            <w:pPr>
              <w:pStyle w:val="TAC"/>
              <w:rPr>
                <w:ins w:id="94" w:author="Ericsson" w:date="2022-09-26T17:47:00Z"/>
                <w:rFonts w:cs="Arial"/>
                <w:lang w:eastAsia="ja-JP"/>
              </w:rPr>
            </w:pPr>
            <w:ins w:id="95" w:author="Ericsson" w:date="2022-09-26T18:23:00Z">
              <w:r w:rsidRPr="00D2565F">
                <w:t>DC_3C-7</w:t>
              </w:r>
            </w:ins>
            <w:ins w:id="96" w:author="Ericsson" w:date="2022-09-26T18:24:00Z">
              <w:r>
                <w:t>C</w:t>
              </w:r>
            </w:ins>
            <w:ins w:id="97" w:author="Ericsson" w:date="2022-09-26T18:23:00Z">
              <w:r w:rsidRPr="00D2565F">
                <w:t>_n26A</w:t>
              </w:r>
            </w:ins>
          </w:p>
        </w:tc>
        <w:tc>
          <w:tcPr>
            <w:tcW w:w="2279" w:type="dxa"/>
            <w:tcBorders>
              <w:top w:val="single" w:sz="4" w:space="0" w:color="auto"/>
              <w:left w:val="single" w:sz="4" w:space="0" w:color="auto"/>
              <w:right w:val="single" w:sz="4" w:space="0" w:color="auto"/>
            </w:tcBorders>
            <w:vAlign w:val="center"/>
            <w:hideMark/>
          </w:tcPr>
          <w:p w14:paraId="3002ABF1" w14:textId="77777777" w:rsidR="005C00CF" w:rsidRDefault="005C00CF" w:rsidP="008755F7">
            <w:pPr>
              <w:pStyle w:val="TAC"/>
              <w:rPr>
                <w:ins w:id="98" w:author="Ericsson" w:date="2022-09-26T21:10:00Z"/>
                <w:lang w:eastAsia="zh-CN"/>
              </w:rPr>
            </w:pPr>
          </w:p>
          <w:p w14:paraId="5996D00C" w14:textId="518D2CF6" w:rsidR="005C00CF" w:rsidRDefault="005C00CF" w:rsidP="008755F7">
            <w:pPr>
              <w:pStyle w:val="TAC"/>
              <w:rPr>
                <w:ins w:id="99" w:author="Ericsson" w:date="2022-09-26T17:56:00Z"/>
                <w:lang w:eastAsia="zh-CN"/>
              </w:rPr>
            </w:pPr>
            <w:ins w:id="100" w:author="Ericsson" w:date="2022-09-26T17:56:00Z">
              <w:r>
                <w:rPr>
                  <w:lang w:eastAsia="zh-CN"/>
                </w:rPr>
                <w:t>DC_</w:t>
              </w:r>
            </w:ins>
            <w:ins w:id="101" w:author="Ericsson" w:date="2022-09-26T18:23:00Z">
              <w:r>
                <w:rPr>
                  <w:lang w:eastAsia="zh-CN"/>
                </w:rPr>
                <w:t>3</w:t>
              </w:r>
            </w:ins>
            <w:ins w:id="102" w:author="Ericsson" w:date="2022-09-26T17:56:00Z">
              <w:r>
                <w:rPr>
                  <w:lang w:eastAsia="zh-CN"/>
                </w:rPr>
                <w:t>A_n26A</w:t>
              </w:r>
            </w:ins>
          </w:p>
          <w:p w14:paraId="55162F6B" w14:textId="2DCD1AE2" w:rsidR="005C00CF" w:rsidRDefault="005C00CF" w:rsidP="00922018">
            <w:pPr>
              <w:pStyle w:val="TAC"/>
              <w:rPr>
                <w:ins w:id="103" w:author="Ericsson" w:date="2022-09-26T21:10:00Z"/>
                <w:lang w:eastAsia="zh-CN"/>
              </w:rPr>
            </w:pPr>
            <w:ins w:id="104" w:author="Ericsson" w:date="2022-09-26T20:56:00Z">
              <w:r>
                <w:rPr>
                  <w:lang w:eastAsia="zh-CN"/>
                </w:rPr>
                <w:t>DC_3C_n26A</w:t>
              </w:r>
            </w:ins>
          </w:p>
          <w:p w14:paraId="58571D6B" w14:textId="77777777" w:rsidR="005C00CF" w:rsidRDefault="005C00CF" w:rsidP="005C00CF">
            <w:pPr>
              <w:pStyle w:val="TAC"/>
              <w:rPr>
                <w:ins w:id="105" w:author="Ericsson" w:date="2022-09-26T21:10:00Z"/>
                <w:b/>
                <w:lang w:val="fi-FI" w:eastAsia="fi-FI"/>
              </w:rPr>
            </w:pPr>
            <w:ins w:id="106" w:author="Ericsson" w:date="2022-09-26T21:10:00Z">
              <w:r>
                <w:rPr>
                  <w:lang w:eastAsia="zh-CN"/>
                </w:rPr>
                <w:t>DC_7A_n26A</w:t>
              </w:r>
            </w:ins>
          </w:p>
          <w:p w14:paraId="211087CF" w14:textId="5D3B4919" w:rsidR="005C00CF" w:rsidDel="00572E6A" w:rsidRDefault="005C00CF" w:rsidP="005C00CF">
            <w:pPr>
              <w:pStyle w:val="TAC"/>
              <w:rPr>
                <w:ins w:id="107" w:author="Ericsson" w:date="2022-09-26T21:10:00Z"/>
                <w:del w:id="108" w:author="Laurent Noel" w:date="2022-10-17T23:46:00Z"/>
                <w:lang w:eastAsia="zh-CN"/>
              </w:rPr>
            </w:pPr>
            <w:ins w:id="109" w:author="Ericsson" w:date="2022-09-26T21:10:00Z">
              <w:del w:id="110" w:author="Laurent Noel" w:date="2022-10-17T23:46:00Z">
                <w:r w:rsidDel="00572E6A">
                  <w:rPr>
                    <w:lang w:eastAsia="zh-CN"/>
                  </w:rPr>
                  <w:delText>DC_7C_n26A</w:delText>
                </w:r>
              </w:del>
            </w:ins>
          </w:p>
          <w:p w14:paraId="66AAC9F1" w14:textId="354D6AEF" w:rsidR="005C00CF" w:rsidRDefault="005C00CF">
            <w:pPr>
              <w:pStyle w:val="TAC"/>
              <w:rPr>
                <w:ins w:id="111" w:author="Ericsson" w:date="2022-09-26T17:47:00Z"/>
                <w:b/>
                <w:lang w:val="fi-FI" w:eastAsia="fi-FI"/>
              </w:rPr>
              <w:pPrChange w:id="112" w:author="Laurent Noel" w:date="2022-10-17T23:46:00Z">
                <w:pPr>
                  <w:pStyle w:val="TAC"/>
                  <w:jc w:val="left"/>
                </w:pPr>
              </w:pPrChange>
            </w:pPr>
          </w:p>
        </w:tc>
        <w:tc>
          <w:tcPr>
            <w:tcW w:w="2638" w:type="dxa"/>
            <w:tcBorders>
              <w:top w:val="single" w:sz="4" w:space="0" w:color="auto"/>
              <w:left w:val="single" w:sz="4" w:space="0" w:color="auto"/>
              <w:right w:val="single" w:sz="4" w:space="0" w:color="auto"/>
            </w:tcBorders>
            <w:vAlign w:val="center"/>
            <w:hideMark/>
          </w:tcPr>
          <w:p w14:paraId="077ADA7B" w14:textId="77777777" w:rsidR="005C00CF" w:rsidRDefault="005C00CF">
            <w:pPr>
              <w:pStyle w:val="TAC"/>
              <w:rPr>
                <w:ins w:id="113" w:author="Ericsson" w:date="2022-09-26T17:47:00Z"/>
                <w:rFonts w:cs="Arial"/>
                <w:lang w:eastAsia="ja-JP"/>
              </w:rPr>
            </w:pPr>
            <w:ins w:id="114" w:author="Ericsson" w:date="2022-09-26T18:26:00Z">
              <w:r>
                <w:rPr>
                  <w:lang w:eastAsia="zh-CN"/>
                </w:rPr>
                <w:t>CA</w:t>
              </w:r>
            </w:ins>
            <w:ins w:id="115" w:author="Ericsson" w:date="2022-09-26T17:47:00Z">
              <w:r>
                <w:rPr>
                  <w:lang w:eastAsia="zh-CN"/>
                </w:rPr>
                <w:t>_</w:t>
              </w:r>
            </w:ins>
            <w:ins w:id="116" w:author="Ericsson" w:date="2022-09-26T18:23:00Z">
              <w:r>
                <w:rPr>
                  <w:lang w:eastAsia="zh-CN"/>
                </w:rPr>
                <w:t>3</w:t>
              </w:r>
            </w:ins>
            <w:ins w:id="117" w:author="Ericsson" w:date="2022-09-26T17:47:00Z">
              <w:r>
                <w:rPr>
                  <w:lang w:eastAsia="zh-CN"/>
                </w:rPr>
                <w:t>A-</w:t>
              </w:r>
            </w:ins>
            <w:ins w:id="118" w:author="Ericsson" w:date="2022-09-26T18:10:00Z">
              <w:r>
                <w:rPr>
                  <w:lang w:eastAsia="zh-CN"/>
                </w:rPr>
                <w:t>7</w:t>
              </w:r>
            </w:ins>
            <w:ins w:id="119" w:author="Ericsson" w:date="2022-09-26T17:47:00Z">
              <w:r>
                <w:rPr>
                  <w:lang w:eastAsia="zh-CN"/>
                </w:rPr>
                <w:t>A</w:t>
              </w:r>
            </w:ins>
          </w:p>
          <w:p w14:paraId="4CE3D9EB" w14:textId="77777777" w:rsidR="005C00CF" w:rsidRDefault="005C00CF" w:rsidP="008755F7">
            <w:pPr>
              <w:pStyle w:val="TAC"/>
              <w:rPr>
                <w:ins w:id="120" w:author="Ericsson" w:date="2022-09-26T17:55:00Z"/>
                <w:lang w:eastAsia="zh-CN"/>
              </w:rPr>
            </w:pPr>
            <w:ins w:id="121" w:author="Ericsson" w:date="2022-09-26T17:57:00Z">
              <w:r>
                <w:rPr>
                  <w:lang w:eastAsia="zh-CN"/>
                </w:rPr>
                <w:t>CA_</w:t>
              </w:r>
            </w:ins>
            <w:ins w:id="122" w:author="Ericsson" w:date="2022-09-26T18:23:00Z">
              <w:r>
                <w:rPr>
                  <w:lang w:eastAsia="zh-CN"/>
                </w:rPr>
                <w:t>3</w:t>
              </w:r>
            </w:ins>
            <w:ins w:id="123" w:author="Ericsson" w:date="2022-09-26T17:59:00Z">
              <w:r>
                <w:rPr>
                  <w:lang w:eastAsia="zh-CN"/>
                </w:rPr>
                <w:t>A</w:t>
              </w:r>
            </w:ins>
            <w:ins w:id="124" w:author="Ericsson" w:date="2022-09-26T17:57:00Z">
              <w:r>
                <w:rPr>
                  <w:lang w:eastAsia="zh-CN"/>
                </w:rPr>
                <w:t>-</w:t>
              </w:r>
            </w:ins>
            <w:ins w:id="125" w:author="Ericsson" w:date="2022-09-26T18:10:00Z">
              <w:r>
                <w:rPr>
                  <w:lang w:eastAsia="zh-CN"/>
                </w:rPr>
                <w:t>7</w:t>
              </w:r>
            </w:ins>
            <w:ins w:id="126" w:author="Ericsson" w:date="2022-09-26T17:59:00Z">
              <w:r>
                <w:rPr>
                  <w:lang w:eastAsia="zh-CN"/>
                </w:rPr>
                <w:t>C</w:t>
              </w:r>
            </w:ins>
          </w:p>
          <w:p w14:paraId="1DC3796B" w14:textId="77777777" w:rsidR="005C00CF" w:rsidRDefault="005C00CF" w:rsidP="00922018">
            <w:pPr>
              <w:pStyle w:val="TAC"/>
              <w:rPr>
                <w:ins w:id="127" w:author="Ericsson" w:date="2022-09-26T18:23:00Z"/>
                <w:lang w:eastAsia="zh-CN"/>
              </w:rPr>
            </w:pPr>
            <w:ins w:id="128" w:author="Ericsson" w:date="2022-09-26T20:57:00Z">
              <w:r>
                <w:rPr>
                  <w:lang w:eastAsia="zh-CN"/>
                </w:rPr>
                <w:t>CA_3C-7A</w:t>
              </w:r>
            </w:ins>
          </w:p>
          <w:p w14:paraId="4112224E" w14:textId="720CFC41" w:rsidR="005C00CF" w:rsidRDefault="005C00CF" w:rsidP="00922018">
            <w:pPr>
              <w:pStyle w:val="TAC"/>
              <w:rPr>
                <w:ins w:id="129" w:author="Ericsson" w:date="2022-09-26T17:47:00Z"/>
                <w:rFonts w:cs="Arial"/>
                <w:lang w:eastAsia="ja-JP"/>
              </w:rPr>
            </w:pPr>
            <w:ins w:id="130" w:author="Ericsson" w:date="2022-09-26T20:58:00Z">
              <w:r>
                <w:rPr>
                  <w:lang w:eastAsia="zh-CN"/>
                </w:rPr>
                <w:t>CA_3C-7C</w:t>
              </w:r>
            </w:ins>
          </w:p>
        </w:tc>
        <w:tc>
          <w:tcPr>
            <w:tcW w:w="2358" w:type="dxa"/>
            <w:tcBorders>
              <w:top w:val="single" w:sz="4" w:space="0" w:color="auto"/>
              <w:left w:val="single" w:sz="4" w:space="0" w:color="auto"/>
              <w:right w:val="single" w:sz="4" w:space="0" w:color="auto"/>
            </w:tcBorders>
            <w:vAlign w:val="center"/>
            <w:hideMark/>
          </w:tcPr>
          <w:p w14:paraId="6FBAD88F" w14:textId="2DCFCA54" w:rsidR="005C00CF" w:rsidRDefault="005C00CF">
            <w:pPr>
              <w:pStyle w:val="TAH"/>
              <w:rPr>
                <w:ins w:id="131" w:author="Ericsson" w:date="2022-09-26T17:47:00Z"/>
                <w:b w:val="0"/>
                <w:lang w:val="fi-FI" w:eastAsia="fi-FI"/>
              </w:rPr>
            </w:pPr>
            <w:ins w:id="132" w:author="Ericsson" w:date="2022-09-26T17:56:00Z">
              <w:r>
                <w:rPr>
                  <w:b w:val="0"/>
                  <w:lang w:val="fi-FI" w:eastAsia="fi-FI"/>
                </w:rPr>
                <w:t>n26</w:t>
              </w:r>
            </w:ins>
            <w:ins w:id="133" w:author="Ericsson" w:date="2022-09-26T17:47:00Z">
              <w:r>
                <w:rPr>
                  <w:b w:val="0"/>
                  <w:lang w:val="fi-FI" w:eastAsia="fi-FI"/>
                </w:rPr>
                <w:t>A</w:t>
              </w:r>
            </w:ins>
          </w:p>
        </w:tc>
      </w:tr>
    </w:tbl>
    <w:p w14:paraId="63F7D03A" w14:textId="77777777" w:rsidR="008755F7" w:rsidRDefault="008755F7" w:rsidP="008755F7">
      <w:pPr>
        <w:ind w:left="720"/>
        <w:rPr>
          <w:ins w:id="134" w:author="Ericsson" w:date="2022-09-26T17:47:00Z"/>
          <w:rFonts w:eastAsia="SimSun"/>
          <w:b/>
          <w:color w:val="00B050"/>
          <w:lang w:val="en-US" w:eastAsia="zh-CN"/>
        </w:rPr>
      </w:pPr>
    </w:p>
    <w:p w14:paraId="34FC28FF" w14:textId="488AED4A" w:rsidR="008755F7" w:rsidRDefault="008755F7" w:rsidP="008755F7">
      <w:pPr>
        <w:keepNext/>
        <w:keepLines/>
        <w:spacing w:before="120"/>
        <w:outlineLvl w:val="2"/>
        <w:rPr>
          <w:ins w:id="135" w:author="Ericsson" w:date="2022-09-26T17:47:00Z"/>
          <w:rFonts w:ascii="Arial" w:hAnsi="Arial" w:cs="Arial"/>
          <w:sz w:val="28"/>
          <w:szCs w:val="28"/>
          <w:lang w:val="en-US" w:eastAsia="zh-CN"/>
        </w:rPr>
      </w:pPr>
      <w:ins w:id="136" w:author="Ericsson" w:date="2022-09-26T17:47:00Z">
        <w:r>
          <w:rPr>
            <w:rFonts w:ascii="Arial" w:hAnsi="Arial" w:cs="Arial"/>
            <w:sz w:val="28"/>
            <w:szCs w:val="28"/>
            <w:lang w:val="en-US"/>
          </w:rPr>
          <w:t>5.</w:t>
        </w:r>
      </w:ins>
      <w:ins w:id="137" w:author="Ericsson" w:date="2022-09-26T23:39:00Z">
        <w:r w:rsidR="00C820D2">
          <w:rPr>
            <w:rFonts w:ascii="Arial" w:hAnsi="Arial" w:cs="Arial"/>
            <w:sz w:val="28"/>
            <w:szCs w:val="28"/>
            <w:lang w:val="en-US"/>
          </w:rPr>
          <w:t>X</w:t>
        </w:r>
      </w:ins>
      <w:ins w:id="138" w:author="Ericsson" w:date="2022-09-26T17:47:00Z">
        <w:r>
          <w:rPr>
            <w:rFonts w:ascii="Arial" w:hAnsi="Arial" w:cs="Arial"/>
            <w:sz w:val="28"/>
            <w:szCs w:val="28"/>
            <w:lang w:val="en-US"/>
          </w:rPr>
          <w:t>.</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48BD9601" w14:textId="56869BD8" w:rsidR="008755F7" w:rsidRDefault="008755F7" w:rsidP="008755F7">
      <w:pPr>
        <w:spacing w:after="0"/>
        <w:rPr>
          <w:ins w:id="139" w:author="Ericsson" w:date="2022-09-26T17:47:00Z"/>
          <w:lang w:eastAsia="en-GB"/>
        </w:rPr>
      </w:pPr>
      <w:ins w:id="140" w:author="Ericsson" w:date="2022-09-26T17:47:00Z">
        <w:r>
          <w:t xml:space="preserve">For </w:t>
        </w:r>
        <w:r>
          <w:rPr>
            <w:rFonts w:cs="Arial"/>
            <w:lang w:eastAsia="ja-JP"/>
          </w:rPr>
          <w:t>DC_</w:t>
        </w:r>
      </w:ins>
      <w:ins w:id="141" w:author="Ericsson" w:date="2022-09-26T21:03:00Z">
        <w:r w:rsidR="005C00CF">
          <w:rPr>
            <w:rFonts w:cs="Arial"/>
            <w:lang w:eastAsia="ja-JP"/>
          </w:rPr>
          <w:t>3</w:t>
        </w:r>
      </w:ins>
      <w:ins w:id="142" w:author="Ericsson" w:date="2022-09-26T17:47:00Z">
        <w:r>
          <w:rPr>
            <w:rFonts w:cs="Arial"/>
            <w:lang w:eastAsia="ja-JP"/>
          </w:rPr>
          <w:t>-</w:t>
        </w:r>
      </w:ins>
      <w:ins w:id="143" w:author="Ericsson" w:date="2022-09-26T18:10:00Z">
        <w:r w:rsidR="004A73D5">
          <w:rPr>
            <w:rFonts w:cs="Arial"/>
            <w:lang w:eastAsia="ja-JP"/>
          </w:rPr>
          <w:t>7</w:t>
        </w:r>
      </w:ins>
      <w:ins w:id="144" w:author="Ericsson" w:date="2022-09-26T17:47:00Z">
        <w:r>
          <w:rPr>
            <w:rFonts w:cs="Arial"/>
            <w:lang w:eastAsia="ja-JP"/>
          </w:rPr>
          <w:t>_n</w:t>
        </w:r>
      </w:ins>
      <w:ins w:id="145" w:author="Ericsson" w:date="2022-09-26T17:59:00Z">
        <w:r>
          <w:rPr>
            <w:rFonts w:cs="Arial"/>
            <w:lang w:eastAsia="ja-JP"/>
          </w:rPr>
          <w:t>26</w:t>
        </w:r>
      </w:ins>
      <w:ins w:id="146" w:author="Ericsson" w:date="2022-09-26T17:47:00Z">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w:t>
        </w:r>
      </w:ins>
      <w:ins w:id="147" w:author="Ericsson" w:date="2022-09-26T21:03:00Z">
        <w:r w:rsidR="005C00CF">
          <w:rPr>
            <w:rFonts w:cs="Arial"/>
            <w:lang w:eastAsia="ja-JP"/>
          </w:rPr>
          <w:t>3</w:t>
        </w:r>
      </w:ins>
      <w:ins w:id="148" w:author="Ericsson" w:date="2022-09-26T17:47:00Z">
        <w:r>
          <w:rPr>
            <w:rFonts w:cs="Arial"/>
            <w:lang w:eastAsia="ja-JP"/>
          </w:rPr>
          <w:t>-</w:t>
        </w:r>
      </w:ins>
      <w:ins w:id="149" w:author="Ericsson" w:date="2022-09-26T18:10:00Z">
        <w:r w:rsidR="004A73D5">
          <w:rPr>
            <w:rFonts w:cs="Arial"/>
            <w:lang w:eastAsia="ja-JP"/>
          </w:rPr>
          <w:t>7</w:t>
        </w:r>
      </w:ins>
      <w:ins w:id="150" w:author="Ericsson" w:date="2022-09-26T17:47:00Z">
        <w:r>
          <w:rPr>
            <w:rFonts w:cs="Arial"/>
            <w:lang w:eastAsia="ja-JP"/>
          </w:rPr>
          <w:t>_n</w:t>
        </w:r>
      </w:ins>
      <w:ins w:id="151" w:author="Ericsson" w:date="2022-09-26T18:00:00Z">
        <w:r>
          <w:rPr>
            <w:rFonts w:cs="Arial"/>
            <w:lang w:eastAsia="ja-JP"/>
          </w:rPr>
          <w:t>5</w:t>
        </w:r>
      </w:ins>
      <w:ins w:id="152" w:author="Ericsson" w:date="2022-09-26T17:47:00Z">
        <w:r>
          <w:t xml:space="preserve"> and are given in the tables below.</w:t>
        </w:r>
      </w:ins>
    </w:p>
    <w:p w14:paraId="2C307643" w14:textId="77777777" w:rsidR="008755F7" w:rsidRDefault="008755F7" w:rsidP="008755F7">
      <w:pPr>
        <w:spacing w:after="0"/>
        <w:rPr>
          <w:ins w:id="153" w:author="Ericsson" w:date="2022-09-26T17:47:00Z"/>
          <w:rFonts w:ascii="Calibri" w:eastAsia="Times New Roman" w:hAnsi="Calibri" w:cs="Calibri"/>
          <w:color w:val="000000"/>
          <w:sz w:val="22"/>
          <w:szCs w:val="22"/>
          <w:lang w:val="en-US"/>
        </w:rPr>
      </w:pPr>
    </w:p>
    <w:p w14:paraId="5A35B045" w14:textId="5A4E26F4" w:rsidR="008755F7" w:rsidRDefault="008755F7" w:rsidP="008755F7">
      <w:pPr>
        <w:jc w:val="center"/>
        <w:rPr>
          <w:ins w:id="154" w:author="Ericsson" w:date="2022-09-26T17:47:00Z"/>
          <w:rFonts w:ascii="Arial" w:eastAsia="SimSun" w:hAnsi="Arial"/>
          <w:b/>
          <w:lang w:eastAsia="x-none"/>
        </w:rPr>
      </w:pPr>
      <w:ins w:id="155" w:author="Ericsson" w:date="2022-09-26T17:47:00Z">
        <w:r>
          <w:rPr>
            <w:rFonts w:ascii="Arial" w:hAnsi="Arial"/>
            <w:b/>
            <w:lang w:eastAsia="x-none"/>
          </w:rPr>
          <w:t>Table 5.</w:t>
        </w:r>
      </w:ins>
      <w:ins w:id="156" w:author="Ericsson" w:date="2022-09-26T23:39:00Z">
        <w:r w:rsidR="00C820D2">
          <w:rPr>
            <w:rFonts w:ascii="Arial" w:hAnsi="Arial"/>
            <w:b/>
            <w:lang w:eastAsia="x-none"/>
          </w:rPr>
          <w:t>X</w:t>
        </w:r>
      </w:ins>
      <w:ins w:id="157" w:author="Ericsson" w:date="2022-09-26T17:47:00Z">
        <w:r>
          <w:rPr>
            <w:rFonts w:ascii="Arial" w:hAnsi="Arial"/>
            <w:b/>
            <w:lang w:eastAsia="x-none"/>
          </w:rPr>
          <w:t>.3-1: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55F7" w14:paraId="63EF4710" w14:textId="77777777" w:rsidTr="008755F7">
        <w:trPr>
          <w:tblHeader/>
          <w:jc w:val="center"/>
          <w:ins w:id="158" w:author="Ericsson" w:date="2022-09-26T17:47:00Z"/>
        </w:trPr>
        <w:tc>
          <w:tcPr>
            <w:tcW w:w="1535" w:type="dxa"/>
            <w:tcBorders>
              <w:top w:val="single" w:sz="4" w:space="0" w:color="auto"/>
              <w:left w:val="single" w:sz="4" w:space="0" w:color="auto"/>
              <w:bottom w:val="single" w:sz="4" w:space="0" w:color="auto"/>
              <w:right w:val="single" w:sz="4" w:space="0" w:color="auto"/>
            </w:tcBorders>
            <w:vAlign w:val="center"/>
            <w:hideMark/>
          </w:tcPr>
          <w:p w14:paraId="58B82F4A" w14:textId="77777777" w:rsidR="008755F7" w:rsidRDefault="008755F7">
            <w:pPr>
              <w:pStyle w:val="TAH"/>
              <w:rPr>
                <w:ins w:id="159" w:author="Ericsson" w:date="2022-09-26T17:47:00Z"/>
                <w:lang w:eastAsia="en-GB"/>
              </w:rPr>
            </w:pPr>
            <w:ins w:id="160" w:author="Ericsson" w:date="2022-09-26T17:4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FB1D20" w14:textId="77777777" w:rsidR="008755F7" w:rsidRDefault="008755F7">
            <w:pPr>
              <w:pStyle w:val="TAH"/>
              <w:rPr>
                <w:ins w:id="161" w:author="Ericsson" w:date="2022-09-26T17:47:00Z"/>
              </w:rPr>
            </w:pPr>
            <w:ins w:id="162" w:author="Ericsson" w:date="2022-09-26T17: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99160A" w14:textId="77777777" w:rsidR="008755F7" w:rsidRDefault="008755F7">
            <w:pPr>
              <w:pStyle w:val="TAH"/>
              <w:rPr>
                <w:ins w:id="163" w:author="Ericsson" w:date="2022-09-26T17:47:00Z"/>
              </w:rPr>
            </w:pPr>
            <w:ins w:id="164" w:author="Ericsson" w:date="2022-09-26T17:47:00Z">
              <w:r>
                <w:t>ΔT</w:t>
              </w:r>
              <w:r>
                <w:rPr>
                  <w:vertAlign w:val="subscript"/>
                </w:rPr>
                <w:t>IB,c</w:t>
              </w:r>
              <w:r>
                <w:t xml:space="preserve"> [dB]</w:t>
              </w:r>
            </w:ins>
          </w:p>
        </w:tc>
      </w:tr>
      <w:tr w:rsidR="00F6116B" w14:paraId="5AF9E96A" w14:textId="77777777" w:rsidTr="008755F7">
        <w:trPr>
          <w:jc w:val="center"/>
          <w:ins w:id="165" w:author="Ericsson" w:date="2022-09-26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60AF3" w14:textId="39A42BB2" w:rsidR="00F6116B" w:rsidRDefault="00F6116B" w:rsidP="00F6116B">
            <w:pPr>
              <w:keepNext/>
              <w:keepLines/>
              <w:spacing w:after="0"/>
              <w:jc w:val="center"/>
              <w:rPr>
                <w:ins w:id="166" w:author="Ericsson" w:date="2022-09-26T17:47:00Z"/>
                <w:rFonts w:cs="Arial"/>
                <w:lang w:val="en-US"/>
              </w:rPr>
            </w:pPr>
            <w:ins w:id="167" w:author="Ericsson" w:date="2022-09-26T17:47:00Z">
              <w:r>
                <w:rPr>
                  <w:rFonts w:ascii="Arial" w:hAnsi="Arial" w:cs="Arial"/>
                  <w:sz w:val="18"/>
                  <w:szCs w:val="18"/>
                  <w:lang w:val="sv-SE" w:eastAsia="ja-JP"/>
                </w:rPr>
                <w:t>DC_</w:t>
              </w:r>
            </w:ins>
            <w:ins w:id="168" w:author="Ericsson" w:date="2022-09-26T21:03:00Z">
              <w:r w:rsidR="005C00CF">
                <w:rPr>
                  <w:rFonts w:ascii="Arial" w:hAnsi="Arial" w:cs="Arial"/>
                  <w:sz w:val="18"/>
                  <w:szCs w:val="18"/>
                  <w:lang w:val="sv-SE" w:eastAsia="ja-JP"/>
                </w:rPr>
                <w:t>3</w:t>
              </w:r>
            </w:ins>
            <w:ins w:id="169" w:author="Ericsson" w:date="2022-09-26T17:47:00Z">
              <w:r>
                <w:rPr>
                  <w:rFonts w:ascii="Arial" w:hAnsi="Arial" w:cs="Arial"/>
                  <w:sz w:val="18"/>
                  <w:szCs w:val="18"/>
                  <w:lang w:val="sv-SE" w:eastAsia="ja-JP"/>
                </w:rPr>
                <w:t>-</w:t>
              </w:r>
            </w:ins>
            <w:ins w:id="170" w:author="Ericsson" w:date="2022-09-26T18:10:00Z">
              <w:r>
                <w:rPr>
                  <w:rFonts w:ascii="Arial" w:hAnsi="Arial" w:cs="Arial"/>
                  <w:sz w:val="18"/>
                  <w:szCs w:val="18"/>
                  <w:lang w:val="sv-SE" w:eastAsia="ja-JP"/>
                </w:rPr>
                <w:t>7</w:t>
              </w:r>
            </w:ins>
            <w:ins w:id="171" w:author="Ericsson" w:date="2022-09-26T17:47:00Z">
              <w:r>
                <w:rPr>
                  <w:rFonts w:ascii="Arial" w:hAnsi="Arial" w:cs="Arial"/>
                  <w:sz w:val="18"/>
                  <w:szCs w:val="18"/>
                  <w:lang w:val="sv-SE" w:eastAsia="ja-JP"/>
                </w:rPr>
                <w:t>_n</w:t>
              </w:r>
            </w:ins>
            <w:ins w:id="172" w:author="Ericsson" w:date="2022-09-26T18:00:00Z">
              <w:r>
                <w:rPr>
                  <w:rFonts w:ascii="Arial" w:hAnsi="Arial" w:cs="Arial"/>
                  <w:sz w:val="18"/>
                  <w:szCs w:val="18"/>
                  <w:lang w:val="sv-SE" w:eastAsia="ja-JP"/>
                </w:rPr>
                <w:t>26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A5EF9D2" w14:textId="06EBADEC" w:rsidR="00F6116B" w:rsidRDefault="005C00CF" w:rsidP="00F6116B">
            <w:pPr>
              <w:keepNext/>
              <w:keepLines/>
              <w:spacing w:after="0"/>
              <w:jc w:val="center"/>
              <w:rPr>
                <w:ins w:id="173" w:author="Ericsson" w:date="2022-09-26T17:47:00Z"/>
                <w:rFonts w:ascii="Arial" w:hAnsi="Arial" w:cs="Arial"/>
                <w:sz w:val="18"/>
                <w:szCs w:val="18"/>
                <w:lang w:val="en-US" w:eastAsia="ja-JP"/>
              </w:rPr>
            </w:pPr>
            <w:ins w:id="174" w:author="Ericsson" w:date="2022-09-26T21:03:00Z">
              <w:r>
                <w:rPr>
                  <w:rFonts w:ascii="Arial" w:hAnsi="Arial" w:cs="Arial"/>
                  <w:sz w:val="18"/>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A2DCB5" w14:textId="1406D641" w:rsidR="00F6116B" w:rsidRDefault="00F6116B" w:rsidP="00F6116B">
            <w:pPr>
              <w:pStyle w:val="TAC"/>
              <w:rPr>
                <w:ins w:id="175" w:author="Ericsson" w:date="2022-09-26T17:47:00Z"/>
                <w:lang w:eastAsia="en-GB"/>
              </w:rPr>
            </w:pPr>
            <w:ins w:id="176" w:author="Ericsson" w:date="2022-09-26T18:16:00Z">
              <w:r>
                <w:t>0.5</w:t>
              </w:r>
            </w:ins>
          </w:p>
        </w:tc>
      </w:tr>
      <w:tr w:rsidR="00F6116B" w14:paraId="02C3CFB0" w14:textId="77777777" w:rsidTr="008755F7">
        <w:trPr>
          <w:jc w:val="center"/>
          <w:ins w:id="177"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7C634C" w14:textId="77777777" w:rsidR="00F6116B" w:rsidRDefault="00F6116B" w:rsidP="00F6116B">
            <w:pPr>
              <w:spacing w:after="0"/>
              <w:rPr>
                <w:ins w:id="178" w:author="Ericsson" w:date="2022-09-26T17:47:00Z"/>
                <w:rFonts w:eastAsia="SimSun" w:cs="Arial"/>
                <w:lang w:val="en-US"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FA21A3" w14:textId="6B01EB41" w:rsidR="00F6116B" w:rsidRDefault="00F6116B" w:rsidP="00F6116B">
            <w:pPr>
              <w:keepNext/>
              <w:keepLines/>
              <w:spacing w:after="0"/>
              <w:jc w:val="center"/>
              <w:rPr>
                <w:ins w:id="179" w:author="Ericsson" w:date="2022-09-26T17:47:00Z"/>
                <w:rFonts w:ascii="Arial" w:hAnsi="Arial" w:cs="Arial"/>
                <w:sz w:val="18"/>
                <w:szCs w:val="18"/>
                <w:lang w:val="sv-SE" w:eastAsia="ja-JP"/>
              </w:rPr>
            </w:pPr>
            <w:ins w:id="180" w:author="Ericsson" w:date="2022-09-26T18:10:00Z">
              <w:r>
                <w:rPr>
                  <w:rFonts w:ascii="Arial" w:hAnsi="Arial" w:cs="Arial"/>
                  <w:sz w:val="18"/>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CE971E9" w14:textId="27D8861A" w:rsidR="00F6116B" w:rsidRDefault="00F6116B" w:rsidP="00F6116B">
            <w:pPr>
              <w:pStyle w:val="TAC"/>
              <w:rPr>
                <w:ins w:id="181" w:author="Ericsson" w:date="2022-09-26T17:47:00Z"/>
                <w:rFonts w:cs="Arial"/>
                <w:lang w:eastAsia="en-GB"/>
              </w:rPr>
            </w:pPr>
            <w:ins w:id="182" w:author="Ericsson" w:date="2022-09-26T18:16:00Z">
              <w:r>
                <w:t>0.</w:t>
              </w:r>
            </w:ins>
            <w:ins w:id="183" w:author="Ericsson" w:date="2022-09-26T21:16:00Z">
              <w:r w:rsidR="002F7C5E">
                <w:t>5</w:t>
              </w:r>
            </w:ins>
          </w:p>
        </w:tc>
      </w:tr>
      <w:tr w:rsidR="00F6116B" w14:paraId="1D598073" w14:textId="77777777" w:rsidTr="008755F7">
        <w:trPr>
          <w:jc w:val="center"/>
          <w:ins w:id="184"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0356D3" w14:textId="77777777" w:rsidR="00F6116B" w:rsidRDefault="00F6116B" w:rsidP="00F6116B">
            <w:pPr>
              <w:spacing w:after="0"/>
              <w:rPr>
                <w:ins w:id="185" w:author="Ericsson" w:date="2022-09-26T17:47:00Z"/>
                <w:rFonts w:eastAsia="SimSun" w:cs="Arial"/>
                <w:lang w:val="en-US"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6A5DB" w14:textId="50859693" w:rsidR="00F6116B" w:rsidRDefault="00F6116B" w:rsidP="00F6116B">
            <w:pPr>
              <w:keepNext/>
              <w:keepLines/>
              <w:spacing w:after="0"/>
              <w:jc w:val="center"/>
              <w:rPr>
                <w:ins w:id="186" w:author="Ericsson" w:date="2022-09-26T17:47:00Z"/>
                <w:rFonts w:ascii="Arial" w:hAnsi="Arial" w:cs="Arial"/>
                <w:sz w:val="18"/>
                <w:szCs w:val="18"/>
                <w:lang w:val="sv-SE" w:eastAsia="ja-JP"/>
              </w:rPr>
            </w:pPr>
            <w:ins w:id="187" w:author="Ericsson" w:date="2022-09-26T17:47:00Z">
              <w:r>
                <w:rPr>
                  <w:rFonts w:ascii="Arial" w:hAnsi="Arial" w:cs="Arial"/>
                  <w:sz w:val="18"/>
                  <w:szCs w:val="18"/>
                  <w:lang w:val="sv-SE" w:eastAsia="ja-JP"/>
                </w:rPr>
                <w:t>n</w:t>
              </w:r>
            </w:ins>
            <w:ins w:id="188" w:author="Ericsson" w:date="2022-09-26T18:00:00Z">
              <w:r>
                <w:rPr>
                  <w:rFonts w:ascii="Arial" w:hAnsi="Arial" w:cs="Arial"/>
                  <w:sz w:val="18"/>
                  <w:szCs w:val="18"/>
                  <w:lang w:val="sv-SE" w:eastAsia="ja-JP"/>
                </w:rPr>
                <w:t>26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B5C52A" w14:textId="6F657460" w:rsidR="00F6116B" w:rsidRDefault="00F6116B" w:rsidP="00F6116B">
            <w:pPr>
              <w:pStyle w:val="TAC"/>
              <w:rPr>
                <w:ins w:id="189" w:author="Ericsson" w:date="2022-09-26T17:47:00Z"/>
                <w:lang w:eastAsia="ja-JP"/>
              </w:rPr>
            </w:pPr>
            <w:ins w:id="190" w:author="Ericsson" w:date="2022-09-26T18:16:00Z">
              <w:r>
                <w:t>0.3</w:t>
              </w:r>
            </w:ins>
          </w:p>
        </w:tc>
      </w:tr>
    </w:tbl>
    <w:p w14:paraId="0DA18B5B" w14:textId="77777777" w:rsidR="008755F7" w:rsidRDefault="008755F7" w:rsidP="008755F7">
      <w:pPr>
        <w:ind w:left="720"/>
        <w:rPr>
          <w:ins w:id="191" w:author="Ericsson" w:date="2022-09-26T17:47:00Z"/>
          <w:rFonts w:eastAsia="SimSun"/>
          <w:lang w:eastAsia="en-GB"/>
        </w:rPr>
      </w:pPr>
    </w:p>
    <w:p w14:paraId="096BD1CB" w14:textId="48889234" w:rsidR="008755F7" w:rsidRDefault="008755F7" w:rsidP="008755F7">
      <w:pPr>
        <w:jc w:val="center"/>
        <w:rPr>
          <w:ins w:id="192" w:author="Ericsson" w:date="2022-09-26T17:47:00Z"/>
          <w:rFonts w:ascii="Arial" w:hAnsi="Arial"/>
          <w:b/>
          <w:lang w:eastAsia="x-none"/>
        </w:rPr>
      </w:pPr>
      <w:ins w:id="193" w:author="Ericsson" w:date="2022-09-26T17:47:00Z">
        <w:r>
          <w:rPr>
            <w:rFonts w:ascii="Arial" w:hAnsi="Arial"/>
            <w:b/>
            <w:lang w:eastAsia="x-none"/>
          </w:rPr>
          <w:lastRenderedPageBreak/>
          <w:t>Table 5.</w:t>
        </w:r>
      </w:ins>
      <w:ins w:id="194" w:author="Ericsson" w:date="2022-09-26T23:39:00Z">
        <w:r w:rsidR="00C820D2">
          <w:rPr>
            <w:rFonts w:ascii="Arial" w:hAnsi="Arial"/>
            <w:b/>
            <w:lang w:eastAsia="x-none"/>
          </w:rPr>
          <w:t>X</w:t>
        </w:r>
      </w:ins>
      <w:ins w:id="195" w:author="Ericsson" w:date="2022-09-26T17:47: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55F7" w14:paraId="367DB219" w14:textId="77777777" w:rsidTr="008755F7">
        <w:trPr>
          <w:tblHeader/>
          <w:jc w:val="center"/>
          <w:ins w:id="196" w:author="Ericsson" w:date="2022-09-26T17:47:00Z"/>
        </w:trPr>
        <w:tc>
          <w:tcPr>
            <w:tcW w:w="1535" w:type="dxa"/>
            <w:tcBorders>
              <w:top w:val="single" w:sz="4" w:space="0" w:color="auto"/>
              <w:left w:val="single" w:sz="4" w:space="0" w:color="auto"/>
              <w:bottom w:val="single" w:sz="4" w:space="0" w:color="auto"/>
              <w:right w:val="single" w:sz="4" w:space="0" w:color="auto"/>
            </w:tcBorders>
            <w:vAlign w:val="center"/>
            <w:hideMark/>
          </w:tcPr>
          <w:p w14:paraId="085C00E9" w14:textId="77777777" w:rsidR="008755F7" w:rsidRDefault="008755F7">
            <w:pPr>
              <w:pStyle w:val="TAH"/>
              <w:rPr>
                <w:ins w:id="197" w:author="Ericsson" w:date="2022-09-26T17:47:00Z"/>
                <w:lang w:eastAsia="en-GB"/>
              </w:rPr>
            </w:pPr>
            <w:ins w:id="198" w:author="Ericsson" w:date="2022-09-26T17:4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C9BABE8" w14:textId="77777777" w:rsidR="008755F7" w:rsidRDefault="008755F7">
            <w:pPr>
              <w:pStyle w:val="TAH"/>
              <w:rPr>
                <w:ins w:id="199" w:author="Ericsson" w:date="2022-09-26T17:47:00Z"/>
              </w:rPr>
            </w:pPr>
            <w:ins w:id="200" w:author="Ericsson" w:date="2022-09-26T17: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1EC524" w14:textId="77777777" w:rsidR="008755F7" w:rsidRDefault="008755F7">
            <w:pPr>
              <w:pStyle w:val="TAH"/>
              <w:rPr>
                <w:ins w:id="201" w:author="Ericsson" w:date="2022-09-26T17:47:00Z"/>
              </w:rPr>
            </w:pPr>
            <w:ins w:id="202" w:author="Ericsson" w:date="2022-09-26T17:47:00Z">
              <w:r>
                <w:t>ΔR</w:t>
              </w:r>
              <w:r>
                <w:rPr>
                  <w:vertAlign w:val="subscript"/>
                </w:rPr>
                <w:t>IB</w:t>
              </w:r>
              <w:r>
                <w:t xml:space="preserve"> [dB]</w:t>
              </w:r>
            </w:ins>
          </w:p>
        </w:tc>
      </w:tr>
      <w:tr w:rsidR="008755F7" w14:paraId="6883C5B1" w14:textId="77777777" w:rsidTr="004A73D5">
        <w:trPr>
          <w:trHeight w:val="329"/>
          <w:jc w:val="center"/>
          <w:ins w:id="203" w:author="Ericsson" w:date="2022-09-26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262F85" w14:textId="3C4B042F" w:rsidR="008755F7" w:rsidRDefault="008755F7">
            <w:pPr>
              <w:keepNext/>
              <w:keepLines/>
              <w:spacing w:after="0"/>
              <w:jc w:val="center"/>
              <w:rPr>
                <w:ins w:id="204" w:author="Ericsson" w:date="2022-09-26T17:47:00Z"/>
              </w:rPr>
            </w:pPr>
            <w:ins w:id="205" w:author="Ericsson" w:date="2022-09-26T17:47:00Z">
              <w:r>
                <w:rPr>
                  <w:rFonts w:ascii="Arial" w:hAnsi="Arial" w:cs="Arial"/>
                  <w:sz w:val="18"/>
                  <w:szCs w:val="18"/>
                  <w:lang w:val="sv-SE" w:eastAsia="ja-JP"/>
                </w:rPr>
                <w:t>DC_</w:t>
              </w:r>
            </w:ins>
            <w:ins w:id="206" w:author="Ericsson" w:date="2022-09-26T21:03:00Z">
              <w:r w:rsidR="005C00CF">
                <w:rPr>
                  <w:rFonts w:ascii="Arial" w:hAnsi="Arial" w:cs="Arial"/>
                  <w:sz w:val="18"/>
                  <w:szCs w:val="18"/>
                  <w:lang w:val="sv-SE" w:eastAsia="ja-JP"/>
                </w:rPr>
                <w:t>3</w:t>
              </w:r>
            </w:ins>
            <w:ins w:id="207" w:author="Ericsson" w:date="2022-09-26T17:47:00Z">
              <w:r>
                <w:rPr>
                  <w:rFonts w:ascii="Arial" w:hAnsi="Arial" w:cs="Arial"/>
                  <w:sz w:val="18"/>
                  <w:szCs w:val="18"/>
                  <w:lang w:val="sv-SE" w:eastAsia="ja-JP"/>
                </w:rPr>
                <w:t>-</w:t>
              </w:r>
            </w:ins>
            <w:ins w:id="208" w:author="Ericsson" w:date="2022-09-26T18:10:00Z">
              <w:r w:rsidR="004A73D5">
                <w:rPr>
                  <w:rFonts w:ascii="Arial" w:hAnsi="Arial" w:cs="Arial"/>
                  <w:sz w:val="18"/>
                  <w:szCs w:val="18"/>
                  <w:lang w:val="sv-SE" w:eastAsia="ja-JP"/>
                </w:rPr>
                <w:t>7</w:t>
              </w:r>
            </w:ins>
            <w:ins w:id="209" w:author="Ericsson" w:date="2022-09-26T17:47:00Z">
              <w:r>
                <w:rPr>
                  <w:rFonts w:ascii="Arial" w:hAnsi="Arial" w:cs="Arial"/>
                  <w:sz w:val="18"/>
                  <w:szCs w:val="18"/>
                  <w:lang w:val="sv-SE" w:eastAsia="ja-JP"/>
                </w:rPr>
                <w:t>_n</w:t>
              </w:r>
            </w:ins>
            <w:ins w:id="210" w:author="Ericsson" w:date="2022-09-26T18:10:00Z">
              <w:r w:rsidR="004A73D5">
                <w:rPr>
                  <w:rFonts w:ascii="Arial" w:hAnsi="Arial" w:cs="Arial"/>
                  <w:sz w:val="18"/>
                  <w:szCs w:val="18"/>
                  <w:lang w:val="sv-SE" w:eastAsia="ja-JP"/>
                </w:rPr>
                <w:t>26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6F9AAE7" w14:textId="4820B729" w:rsidR="008755F7" w:rsidRDefault="005C00CF">
            <w:pPr>
              <w:pStyle w:val="TAC"/>
              <w:rPr>
                <w:ins w:id="211" w:author="Ericsson" w:date="2022-09-26T17:47:00Z"/>
                <w:lang w:val="en-US" w:eastAsia="ja-JP"/>
              </w:rPr>
            </w:pPr>
            <w:ins w:id="212" w:author="Ericsson" w:date="2022-09-26T21:03:00Z">
              <w:r>
                <w:rPr>
                  <w:rFonts w:cs="Arial"/>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1E327C" w14:textId="624EE3FD" w:rsidR="008755F7" w:rsidRDefault="004A73D5">
            <w:pPr>
              <w:pStyle w:val="TAC"/>
              <w:rPr>
                <w:ins w:id="213" w:author="Ericsson" w:date="2022-09-26T17:47:00Z"/>
                <w:rFonts w:cs="Arial"/>
                <w:lang w:eastAsia="zh-CN"/>
              </w:rPr>
            </w:pPr>
            <w:ins w:id="214" w:author="Ericsson" w:date="2022-09-26T18:11:00Z">
              <w:r>
                <w:rPr>
                  <w:rFonts w:eastAsiaTheme="minorEastAsia"/>
                  <w:lang w:eastAsia="zh-CN"/>
                </w:rPr>
                <w:t>0</w:t>
              </w:r>
            </w:ins>
          </w:p>
        </w:tc>
      </w:tr>
      <w:tr w:rsidR="008755F7" w14:paraId="3B2ADBE3" w14:textId="77777777" w:rsidTr="008755F7">
        <w:trPr>
          <w:jc w:val="center"/>
          <w:ins w:id="215"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4400E0" w14:textId="77777777" w:rsidR="008755F7" w:rsidRDefault="008755F7">
            <w:pPr>
              <w:spacing w:after="0"/>
              <w:rPr>
                <w:ins w:id="216" w:author="Ericsson" w:date="2022-09-26T17:47:00Z"/>
                <w:rFonts w:eastAsia="SimSun"/>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E26898" w14:textId="2777EAD4" w:rsidR="008755F7" w:rsidRDefault="004A73D5">
            <w:pPr>
              <w:pStyle w:val="TAC"/>
              <w:rPr>
                <w:ins w:id="217" w:author="Ericsson" w:date="2022-09-26T17:47:00Z"/>
                <w:rFonts w:cs="Arial"/>
                <w:lang w:val="sv-SE" w:eastAsia="ja-JP"/>
              </w:rPr>
            </w:pPr>
            <w:ins w:id="218" w:author="Ericsson" w:date="2022-09-26T18:10:00Z">
              <w:r>
                <w:rPr>
                  <w:rFonts w:cs="Arial"/>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9D3532D" w14:textId="43A68770" w:rsidR="008755F7" w:rsidRDefault="004A73D5">
            <w:pPr>
              <w:pStyle w:val="TAC"/>
              <w:rPr>
                <w:ins w:id="219" w:author="Ericsson" w:date="2022-09-26T17:47:00Z"/>
                <w:rFonts w:cs="Arial"/>
                <w:lang w:eastAsia="en-GB"/>
              </w:rPr>
            </w:pPr>
            <w:ins w:id="220" w:author="Ericsson" w:date="2022-09-26T18:11:00Z">
              <w:r>
                <w:rPr>
                  <w:rFonts w:eastAsiaTheme="minorEastAsia"/>
                  <w:lang w:eastAsia="zh-CN"/>
                </w:rPr>
                <w:t>0</w:t>
              </w:r>
            </w:ins>
          </w:p>
        </w:tc>
      </w:tr>
      <w:tr w:rsidR="008755F7" w14:paraId="10674B5C" w14:textId="77777777" w:rsidTr="008755F7">
        <w:trPr>
          <w:jc w:val="center"/>
          <w:ins w:id="221"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4254B9" w14:textId="77777777" w:rsidR="008755F7" w:rsidRDefault="008755F7">
            <w:pPr>
              <w:spacing w:after="0"/>
              <w:rPr>
                <w:ins w:id="222" w:author="Ericsson" w:date="2022-09-26T17:47:00Z"/>
                <w:rFonts w:eastAsia="SimSun"/>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B9456D" w14:textId="438BEE09" w:rsidR="008755F7" w:rsidRDefault="008755F7">
            <w:pPr>
              <w:pStyle w:val="TAC"/>
              <w:rPr>
                <w:ins w:id="223" w:author="Ericsson" w:date="2022-09-26T17:47:00Z"/>
                <w:rFonts w:cs="Arial"/>
                <w:szCs w:val="18"/>
                <w:lang w:val="sv-SE" w:eastAsia="ja-JP"/>
              </w:rPr>
            </w:pPr>
            <w:ins w:id="224" w:author="Ericsson" w:date="2022-09-26T17:47:00Z">
              <w:r>
                <w:rPr>
                  <w:rFonts w:cs="Arial"/>
                  <w:szCs w:val="18"/>
                  <w:lang w:val="sv-SE" w:eastAsia="ja-JP"/>
                </w:rPr>
                <w:t>n</w:t>
              </w:r>
            </w:ins>
            <w:ins w:id="225" w:author="Ericsson" w:date="2022-09-26T18:11:00Z">
              <w:r w:rsidR="004A73D5">
                <w:rPr>
                  <w:rFonts w:cs="Arial"/>
                  <w:szCs w:val="18"/>
                  <w:lang w:val="sv-SE" w:eastAsia="ja-JP"/>
                </w:rPr>
                <w:t>26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A94922" w14:textId="10135D59" w:rsidR="008755F7" w:rsidRDefault="004A73D5">
            <w:pPr>
              <w:pStyle w:val="TAC"/>
              <w:rPr>
                <w:ins w:id="226" w:author="Ericsson" w:date="2022-09-26T17:47:00Z"/>
                <w:lang w:eastAsia="ja-JP"/>
              </w:rPr>
            </w:pPr>
            <w:ins w:id="227" w:author="Ericsson" w:date="2022-09-26T18:11:00Z">
              <w:r>
                <w:rPr>
                  <w:rFonts w:eastAsiaTheme="minorEastAsia"/>
                  <w:lang w:eastAsia="zh-CN"/>
                </w:rPr>
                <w:t>0</w:t>
              </w:r>
            </w:ins>
          </w:p>
        </w:tc>
      </w:tr>
    </w:tbl>
    <w:p w14:paraId="65C2D020" w14:textId="77777777" w:rsidR="008755F7" w:rsidRDefault="008755F7" w:rsidP="008755F7">
      <w:pPr>
        <w:rPr>
          <w:ins w:id="228" w:author="Ericsson" w:date="2022-09-26T17:47:00Z"/>
          <w:rFonts w:eastAsia="SimSun"/>
          <w:highlight w:val="yellow"/>
          <w:lang w:eastAsia="ko-KR"/>
        </w:rPr>
      </w:pPr>
    </w:p>
    <w:p w14:paraId="7DB7554E" w14:textId="38BCF0D3" w:rsidR="008755F7" w:rsidRDefault="008755F7" w:rsidP="008755F7">
      <w:pPr>
        <w:keepNext/>
        <w:keepLines/>
        <w:spacing w:before="120"/>
        <w:ind w:left="1134" w:hanging="1134"/>
        <w:outlineLvl w:val="2"/>
        <w:rPr>
          <w:ins w:id="229" w:author="Ericsson" w:date="2022-09-26T17:47:00Z"/>
          <w:rFonts w:ascii="Arial" w:hAnsi="Arial" w:cs="Arial"/>
          <w:sz w:val="28"/>
          <w:szCs w:val="28"/>
          <w:lang w:val="en-US" w:eastAsia="en-GB"/>
        </w:rPr>
      </w:pPr>
      <w:ins w:id="230" w:author="Ericsson" w:date="2022-09-26T17:47:00Z">
        <w:r>
          <w:rPr>
            <w:rFonts w:ascii="Arial" w:hAnsi="Arial" w:cs="Arial"/>
            <w:sz w:val="28"/>
            <w:szCs w:val="28"/>
            <w:lang w:val="en-US"/>
          </w:rPr>
          <w:t>5.</w:t>
        </w:r>
      </w:ins>
      <w:ins w:id="231" w:author="Ericsson" w:date="2022-09-26T23:39:00Z">
        <w:r w:rsidR="00C820D2">
          <w:rPr>
            <w:rFonts w:ascii="Arial" w:hAnsi="Arial" w:cs="Arial"/>
            <w:sz w:val="28"/>
            <w:szCs w:val="28"/>
            <w:lang w:val="en-US"/>
          </w:rPr>
          <w:t>X</w:t>
        </w:r>
      </w:ins>
      <w:ins w:id="232" w:author="Ericsson" w:date="2022-09-26T17:47: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713BB81E" w14:textId="4FB92271" w:rsidR="00DD3AE0" w:rsidDel="00E64AD7" w:rsidRDefault="008755F7" w:rsidP="008755F7">
      <w:pPr>
        <w:rPr>
          <w:del w:id="233" w:author="Ericsson" w:date="2022-09-26T15:41:00Z"/>
        </w:rPr>
      </w:pPr>
      <w:ins w:id="234" w:author="Ericsson" w:date="2022-09-26T18:04:00Z">
        <w:r>
          <w:t xml:space="preserve">Reusing the coexistence study </w:t>
        </w:r>
      </w:ins>
      <w:ins w:id="235" w:author="Ericsson" w:date="2022-09-26T18:15:00Z">
        <w:r w:rsidR="001E7D66">
          <w:t>results from</w:t>
        </w:r>
      </w:ins>
      <w:ins w:id="236" w:author="Ericsson" w:date="2022-09-26T21:22:00Z">
        <w:r w:rsidR="002F7C5E">
          <w:t xml:space="preserve"> EN-DC combination</w:t>
        </w:r>
      </w:ins>
      <w:ins w:id="237" w:author="Ericsson" w:date="2022-09-26T18:05:00Z">
        <w:r>
          <w:t xml:space="preserve"> </w:t>
        </w:r>
        <w:r>
          <w:rPr>
            <w:rFonts w:cs="Arial"/>
            <w:lang w:eastAsia="ja-JP"/>
          </w:rPr>
          <w:t>DC_</w:t>
        </w:r>
      </w:ins>
      <w:ins w:id="238" w:author="Ericsson" w:date="2022-09-26T21:20:00Z">
        <w:r w:rsidR="002F7C5E">
          <w:rPr>
            <w:rFonts w:cs="Arial"/>
            <w:lang w:eastAsia="ja-JP"/>
          </w:rPr>
          <w:t>3</w:t>
        </w:r>
      </w:ins>
      <w:ins w:id="239" w:author="Ericsson" w:date="2022-09-26T18:05:00Z">
        <w:r>
          <w:rPr>
            <w:rFonts w:cs="Arial"/>
            <w:lang w:eastAsia="ja-JP"/>
          </w:rPr>
          <w:t>-</w:t>
        </w:r>
      </w:ins>
      <w:ins w:id="240" w:author="Ericsson" w:date="2022-09-26T18:15:00Z">
        <w:r w:rsidR="001E7D66">
          <w:rPr>
            <w:rFonts w:cs="Arial"/>
            <w:lang w:eastAsia="ja-JP"/>
          </w:rPr>
          <w:t>7</w:t>
        </w:r>
      </w:ins>
      <w:ins w:id="241" w:author="Ericsson" w:date="2022-09-26T18:05:00Z">
        <w:r>
          <w:rPr>
            <w:rFonts w:cs="Arial"/>
            <w:lang w:eastAsia="ja-JP"/>
          </w:rPr>
          <w:t>_n5</w:t>
        </w:r>
        <w:r>
          <w:t>, MSD values</w:t>
        </w:r>
      </w:ins>
      <w:ins w:id="242" w:author="Ericsson" w:date="2022-09-26T18:08:00Z">
        <w:r w:rsidR="00824EBB">
          <w:t xml:space="preserve"> </w:t>
        </w:r>
      </w:ins>
      <w:ins w:id="243" w:author="Ericsson" w:date="2022-09-26T21:23:00Z">
        <w:r w:rsidR="002F7C5E">
          <w:t>should be defined as below:</w:t>
        </w:r>
      </w:ins>
    </w:p>
    <w:p w14:paraId="0C6B16E8" w14:textId="77777777" w:rsidR="00E64AD7" w:rsidRDefault="00E64AD7" w:rsidP="008755F7">
      <w:pPr>
        <w:rPr>
          <w:ins w:id="244" w:author="Ericsson" w:date="2022-09-28T11:12:00Z"/>
        </w:rPr>
      </w:pPr>
    </w:p>
    <w:p w14:paraId="33A0BF96" w14:textId="2DA1013B" w:rsidR="00C820D2" w:rsidRDefault="00C820D2" w:rsidP="00E64AD7">
      <w:pPr>
        <w:pStyle w:val="TH"/>
        <w:rPr>
          <w:ins w:id="245" w:author="Ericsson" w:date="2022-09-26T23:41:00Z"/>
        </w:rPr>
      </w:pPr>
      <w:ins w:id="246" w:author="Ericsson" w:date="2022-09-26T23:41:00Z">
        <w:r>
          <w:t>Table 7.3B.2.3.5.2-1: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Change w:id="247">
          <w:tblGrid>
            <w:gridCol w:w="1696"/>
            <w:gridCol w:w="897"/>
            <w:gridCol w:w="1160"/>
            <w:gridCol w:w="746"/>
            <w:gridCol w:w="1385"/>
            <w:gridCol w:w="1239"/>
            <w:gridCol w:w="676"/>
            <w:gridCol w:w="817"/>
            <w:gridCol w:w="748"/>
          </w:tblGrid>
        </w:tblGridChange>
      </w:tblGrid>
      <w:tr w:rsidR="002F7C5E" w14:paraId="717FAA9E" w14:textId="77777777" w:rsidTr="00AE6117">
        <w:trPr>
          <w:trHeight w:val="231"/>
          <w:tblHeader/>
          <w:jc w:val="center"/>
          <w:ins w:id="248" w:author="Ericsson" w:date="2022-09-26T21:23:00Z"/>
        </w:trPr>
        <w:tc>
          <w:tcPr>
            <w:tcW w:w="1696" w:type="dxa"/>
            <w:tcBorders>
              <w:top w:val="single" w:sz="4" w:space="0" w:color="auto"/>
              <w:left w:val="single" w:sz="4" w:space="0" w:color="auto"/>
              <w:bottom w:val="single" w:sz="4" w:space="0" w:color="auto"/>
              <w:right w:val="single" w:sz="4" w:space="0" w:color="auto"/>
            </w:tcBorders>
            <w:vAlign w:val="center"/>
            <w:hideMark/>
          </w:tcPr>
          <w:p w14:paraId="6B54475A" w14:textId="77777777" w:rsidR="002F7C5E" w:rsidRDefault="002F7C5E" w:rsidP="00570230">
            <w:pPr>
              <w:keepNext/>
              <w:keepLines/>
              <w:spacing w:after="0"/>
              <w:jc w:val="center"/>
              <w:rPr>
                <w:ins w:id="249" w:author="Ericsson" w:date="2022-09-26T21:23:00Z"/>
                <w:rFonts w:ascii="Arial" w:hAnsi="Arial" w:cs="Arial"/>
                <w:b/>
                <w:sz w:val="18"/>
              </w:rPr>
            </w:pPr>
            <w:ins w:id="250" w:author="Ericsson" w:date="2022-09-26T21:23:00Z">
              <w:r>
                <w:rPr>
                  <w:rFonts w:ascii="Arial" w:hAnsi="Arial" w:cs="Arial"/>
                  <w:b/>
                  <w:sz w:val="18"/>
                </w:rPr>
                <w:t>EN-DC Configuration</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1B4246B4" w14:textId="77777777" w:rsidR="002F7C5E" w:rsidRDefault="002F7C5E" w:rsidP="00570230">
            <w:pPr>
              <w:keepNext/>
              <w:keepLines/>
              <w:spacing w:after="0"/>
              <w:jc w:val="center"/>
              <w:rPr>
                <w:ins w:id="251" w:author="Ericsson" w:date="2022-09-26T21:23:00Z"/>
                <w:rFonts w:ascii="Arial" w:hAnsi="Arial" w:cs="Arial"/>
                <w:b/>
                <w:sz w:val="18"/>
              </w:rPr>
            </w:pPr>
            <w:ins w:id="252" w:author="Ericsson" w:date="2022-09-26T21:23:00Z">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589F165F" w14:textId="77777777" w:rsidR="002F7C5E" w:rsidRDefault="002F7C5E" w:rsidP="00570230">
            <w:pPr>
              <w:keepNext/>
              <w:keepLines/>
              <w:spacing w:after="0"/>
              <w:jc w:val="center"/>
              <w:rPr>
                <w:ins w:id="253" w:author="Ericsson" w:date="2022-09-26T21:23:00Z"/>
                <w:rFonts w:ascii="Arial" w:hAnsi="Arial" w:cs="Arial"/>
                <w:b/>
                <w:sz w:val="18"/>
              </w:rPr>
            </w:pPr>
            <w:ins w:id="254" w:author="Ericsson" w:date="2022-09-26T21:23: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6A2A1014" w14:textId="77777777" w:rsidR="002F7C5E" w:rsidRDefault="002F7C5E" w:rsidP="00570230">
            <w:pPr>
              <w:keepNext/>
              <w:keepLines/>
              <w:spacing w:after="0"/>
              <w:jc w:val="center"/>
              <w:rPr>
                <w:ins w:id="255" w:author="Ericsson" w:date="2022-09-26T21:23:00Z"/>
                <w:rFonts w:ascii="Arial" w:hAnsi="Arial" w:cs="Arial"/>
                <w:b/>
                <w:sz w:val="18"/>
              </w:rPr>
            </w:pPr>
            <w:ins w:id="256" w:author="Ericsson" w:date="2022-09-26T21:23:00Z">
              <w:r>
                <w:rPr>
                  <w:rFonts w:ascii="Arial" w:hAnsi="Arial" w:cs="Arial"/>
                  <w:b/>
                  <w:sz w:val="18"/>
                </w:rPr>
                <w:t xml:space="preserve">UL/DL BW </w:t>
              </w:r>
              <w:r>
                <w:rPr>
                  <w:rFonts w:ascii="Arial" w:hAnsi="Arial" w:cs="Arial"/>
                  <w:b/>
                  <w:sz w:val="18"/>
                </w:rPr>
                <w:br/>
                <w:t>(MHz)</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6AB7B9BD" w14:textId="77777777" w:rsidR="002F7C5E" w:rsidRDefault="002F7C5E" w:rsidP="00570230">
            <w:pPr>
              <w:keepNext/>
              <w:keepLines/>
              <w:spacing w:after="0"/>
              <w:jc w:val="center"/>
              <w:rPr>
                <w:ins w:id="257" w:author="Ericsson" w:date="2022-09-26T21:23:00Z"/>
                <w:rFonts w:ascii="Arial" w:hAnsi="Arial" w:cs="Arial"/>
                <w:b/>
                <w:sz w:val="18"/>
              </w:rPr>
            </w:pPr>
            <w:ins w:id="258" w:author="Ericsson" w:date="2022-09-26T21:23:00Z">
              <w:r>
                <w:rPr>
                  <w:rFonts w:ascii="Arial" w:hAnsi="Arial" w:cs="Arial"/>
                  <w:b/>
                  <w:sz w:val="18"/>
                </w:rPr>
                <w:t>UL</w:t>
              </w:r>
            </w:ins>
          </w:p>
          <w:p w14:paraId="255D65C6" w14:textId="77777777" w:rsidR="002F7C5E" w:rsidRDefault="002F7C5E" w:rsidP="00570230">
            <w:pPr>
              <w:keepNext/>
              <w:keepLines/>
              <w:spacing w:after="0"/>
              <w:jc w:val="center"/>
              <w:rPr>
                <w:ins w:id="259" w:author="Ericsson" w:date="2022-09-26T21:23:00Z"/>
                <w:rFonts w:ascii="Arial" w:hAnsi="Arial" w:cs="Arial"/>
                <w:b/>
                <w:sz w:val="18"/>
              </w:rPr>
            </w:pPr>
            <w:ins w:id="260" w:author="Ericsson" w:date="2022-09-26T21:23:00Z">
              <w:r>
                <w:rPr>
                  <w:rFonts w:ascii="Arial" w:hAnsi="Arial" w:cs="Arial"/>
                  <w:b/>
                  <w:sz w:val="18"/>
                </w:rPr>
                <w:t>L</w:t>
              </w:r>
              <w:r>
                <w:rPr>
                  <w:rFonts w:ascii="Arial" w:hAnsi="Arial" w:cs="Arial"/>
                  <w:b/>
                  <w:sz w:val="18"/>
                  <w:vertAlign w:val="subscript"/>
                </w:rPr>
                <w:t>CRB</w:t>
              </w:r>
            </w:ins>
          </w:p>
        </w:tc>
        <w:tc>
          <w:tcPr>
            <w:tcW w:w="1239" w:type="dxa"/>
            <w:tcBorders>
              <w:top w:val="single" w:sz="4" w:space="0" w:color="auto"/>
              <w:left w:val="single" w:sz="4" w:space="0" w:color="auto"/>
              <w:bottom w:val="single" w:sz="4" w:space="0" w:color="auto"/>
              <w:right w:val="single" w:sz="4" w:space="0" w:color="auto"/>
            </w:tcBorders>
            <w:vAlign w:val="center"/>
            <w:hideMark/>
          </w:tcPr>
          <w:p w14:paraId="0B1615CE" w14:textId="77777777" w:rsidR="002F7C5E" w:rsidRDefault="002F7C5E" w:rsidP="00570230">
            <w:pPr>
              <w:keepNext/>
              <w:keepLines/>
              <w:spacing w:after="0"/>
              <w:jc w:val="center"/>
              <w:rPr>
                <w:ins w:id="261" w:author="Ericsson" w:date="2022-09-26T21:23:00Z"/>
                <w:rFonts w:ascii="Arial" w:hAnsi="Arial" w:cs="Arial"/>
                <w:b/>
                <w:sz w:val="18"/>
              </w:rPr>
            </w:pPr>
            <w:ins w:id="262" w:author="Ericsson" w:date="2022-09-26T21:23: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694F2E24" w14:textId="77777777" w:rsidR="002F7C5E" w:rsidRDefault="002F7C5E" w:rsidP="00570230">
            <w:pPr>
              <w:keepNext/>
              <w:keepLines/>
              <w:spacing w:after="0"/>
              <w:jc w:val="center"/>
              <w:rPr>
                <w:ins w:id="263" w:author="Ericsson" w:date="2022-09-26T21:23:00Z"/>
                <w:rFonts w:ascii="Arial" w:hAnsi="Arial" w:cs="Arial"/>
                <w:b/>
                <w:sz w:val="18"/>
              </w:rPr>
            </w:pPr>
            <w:ins w:id="264" w:author="Ericsson" w:date="2022-09-26T21:23:00Z">
              <w:r>
                <w:rPr>
                  <w:rFonts w:ascii="Arial" w:hAnsi="Arial" w:cs="Arial"/>
                  <w:b/>
                  <w:sz w:val="18"/>
                </w:rPr>
                <w:t xml:space="preserve">MSD </w:t>
              </w:r>
              <w:r>
                <w:rPr>
                  <w:rFonts w:ascii="Arial" w:hAnsi="Arial" w:cs="Arial"/>
                  <w:b/>
                  <w:sz w:val="18"/>
                </w:rPr>
                <w:b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DA9FEA9" w14:textId="77777777" w:rsidR="002F7C5E" w:rsidRDefault="002F7C5E" w:rsidP="00570230">
            <w:pPr>
              <w:keepNext/>
              <w:keepLines/>
              <w:spacing w:after="0"/>
              <w:jc w:val="center"/>
              <w:rPr>
                <w:ins w:id="265" w:author="Ericsson" w:date="2022-09-26T21:23:00Z"/>
                <w:rFonts w:ascii="Arial" w:hAnsi="Arial" w:cs="Arial"/>
                <w:b/>
                <w:sz w:val="18"/>
              </w:rPr>
            </w:pPr>
            <w:ins w:id="266" w:author="Ericsson" w:date="2022-09-26T21:23:00Z">
              <w:r>
                <w:rPr>
                  <w:rFonts w:ascii="Arial" w:hAnsi="Arial" w:cs="Arial"/>
                  <w:b/>
                  <w:sz w:val="18"/>
                </w:rPr>
                <w:t>Duplex mode</w:t>
              </w:r>
            </w:ins>
          </w:p>
        </w:tc>
        <w:tc>
          <w:tcPr>
            <w:tcW w:w="748" w:type="dxa"/>
            <w:tcBorders>
              <w:top w:val="single" w:sz="4" w:space="0" w:color="auto"/>
              <w:left w:val="single" w:sz="4" w:space="0" w:color="auto"/>
              <w:bottom w:val="single" w:sz="4" w:space="0" w:color="auto"/>
              <w:right w:val="single" w:sz="4" w:space="0" w:color="auto"/>
            </w:tcBorders>
            <w:hideMark/>
          </w:tcPr>
          <w:p w14:paraId="1D9B5C3C" w14:textId="77777777" w:rsidR="002F7C5E" w:rsidRDefault="002F7C5E" w:rsidP="00570230">
            <w:pPr>
              <w:keepNext/>
              <w:keepLines/>
              <w:spacing w:after="0"/>
              <w:jc w:val="center"/>
              <w:rPr>
                <w:ins w:id="267" w:author="Ericsson" w:date="2022-09-26T21:23:00Z"/>
                <w:rFonts w:ascii="Arial" w:hAnsi="Arial" w:cs="Arial"/>
                <w:b/>
                <w:sz w:val="18"/>
              </w:rPr>
            </w:pPr>
            <w:ins w:id="268" w:author="Ericsson" w:date="2022-09-26T21:23:00Z">
              <w:r>
                <w:rPr>
                  <w:rFonts w:ascii="Arial" w:hAnsi="Arial" w:cs="Arial"/>
                  <w:b/>
                  <w:sz w:val="18"/>
                </w:rPr>
                <w:t>IMD order</w:t>
              </w:r>
            </w:ins>
          </w:p>
        </w:tc>
      </w:tr>
      <w:tr w:rsidR="002F7C5E" w14:paraId="5DB8E837" w14:textId="77777777" w:rsidTr="00AE6117">
        <w:trPr>
          <w:trHeight w:val="54"/>
          <w:jc w:val="center"/>
          <w:ins w:id="269" w:author="Ericsson" w:date="2022-09-26T21:23:00Z"/>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D59B7F4" w14:textId="77777777" w:rsidR="002F7C5E" w:rsidRDefault="002F7C5E" w:rsidP="00570230">
            <w:pPr>
              <w:pStyle w:val="TAC"/>
              <w:rPr>
                <w:ins w:id="270" w:author="Ericsson" w:date="2022-09-26T21:24:00Z"/>
                <w:rFonts w:cs="Arial"/>
                <w:lang w:val="en-US"/>
              </w:rPr>
            </w:pPr>
            <w:ins w:id="271" w:author="Ericsson" w:date="2022-09-26T21:23:00Z">
              <w:r>
                <w:rPr>
                  <w:rFonts w:cs="Arial"/>
                  <w:lang w:val="en-US"/>
                </w:rPr>
                <w:t>DC_3A-7A_n26A</w:t>
              </w:r>
            </w:ins>
          </w:p>
          <w:p w14:paraId="18755B74" w14:textId="77777777" w:rsidR="002F7C5E" w:rsidRDefault="002F7C5E" w:rsidP="00570230">
            <w:pPr>
              <w:pStyle w:val="TAC"/>
              <w:rPr>
                <w:ins w:id="272" w:author="Ericsson" w:date="2022-09-26T21:24:00Z"/>
                <w:rFonts w:cs="Arial"/>
                <w:lang w:val="en-US"/>
              </w:rPr>
            </w:pPr>
            <w:ins w:id="273" w:author="Ericsson" w:date="2022-09-26T21:24:00Z">
              <w:r>
                <w:rPr>
                  <w:rFonts w:cs="Arial"/>
                  <w:lang w:val="en-US"/>
                </w:rPr>
                <w:t>DC_3A-7C_n26A</w:t>
              </w:r>
            </w:ins>
          </w:p>
          <w:p w14:paraId="5CBC3B43" w14:textId="77777777" w:rsidR="002F7C5E" w:rsidRDefault="002F7C5E" w:rsidP="00570230">
            <w:pPr>
              <w:pStyle w:val="TAC"/>
              <w:rPr>
                <w:ins w:id="274" w:author="Laurent Noel" w:date="2022-10-17T23:52:00Z"/>
              </w:rPr>
            </w:pPr>
            <w:ins w:id="275" w:author="Ericsson" w:date="2022-09-26T21:24:00Z">
              <w:del w:id="276" w:author="Reihaneh Malekafzaliardakani" w:date="2022-10-16T22:10:00Z">
                <w:r w:rsidRPr="00D2565F" w:rsidDel="00DD2C3F">
                  <w:delText>DC_3C-7A_n26A</w:delText>
                </w:r>
                <w:r w:rsidDel="00DD2C3F">
                  <w:delText xml:space="preserve"> </w:delText>
                </w:r>
                <w:r w:rsidRPr="00D2565F" w:rsidDel="00DD2C3F">
                  <w:delText xml:space="preserve"> </w:delText>
                </w:r>
              </w:del>
              <w:r w:rsidRPr="00D2565F">
                <w:t>DC_3C-7C_n26A</w:t>
              </w:r>
            </w:ins>
          </w:p>
          <w:p w14:paraId="4048568D" w14:textId="427D90F8" w:rsidR="009419C8" w:rsidRDefault="009419C8" w:rsidP="00570230">
            <w:pPr>
              <w:pStyle w:val="TAC"/>
              <w:rPr>
                <w:ins w:id="277" w:author="Ericsson" w:date="2022-09-26T21:23:00Z"/>
              </w:rPr>
            </w:pPr>
            <w:ins w:id="278" w:author="Laurent Noel" w:date="2022-10-17T23:52:00Z">
              <w:r>
                <w:t>DC_3</w:t>
              </w:r>
            </w:ins>
            <w:ins w:id="279" w:author="Laurent Noel" w:date="2022-10-17T23:53:00Z">
              <w:r>
                <w:t>A</w:t>
              </w:r>
            </w:ins>
            <w:ins w:id="280" w:author="Laurent Noel" w:date="2022-10-17T23:52:00Z">
              <w:r>
                <w:t>-7C_n26A</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322D2DAC" w14:textId="77777777" w:rsidR="002F7C5E" w:rsidRDefault="002F7C5E" w:rsidP="00570230">
            <w:pPr>
              <w:pStyle w:val="TAC"/>
              <w:rPr>
                <w:ins w:id="281" w:author="Ericsson" w:date="2022-09-26T21:23:00Z"/>
                <w:rFonts w:cs="Arial"/>
              </w:rPr>
            </w:pPr>
            <w:ins w:id="282" w:author="Ericsson" w:date="2022-09-26T21:23:00Z">
              <w:r>
                <w:t>3</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A3E0025" w14:textId="77777777" w:rsidR="002F7C5E" w:rsidRPr="00E64AD7" w:rsidRDefault="002F7C5E" w:rsidP="00570230">
            <w:pPr>
              <w:pStyle w:val="TAC"/>
              <w:rPr>
                <w:ins w:id="283" w:author="Ericsson" w:date="2022-09-26T21:23:00Z"/>
                <w:rFonts w:cs="Arial"/>
                <w:lang w:val="en-US"/>
              </w:rPr>
            </w:pPr>
            <w:ins w:id="284" w:author="Ericsson" w:date="2022-09-26T21:23:00Z">
              <w:r w:rsidRPr="00E64AD7">
                <w:rPr>
                  <w:rFonts w:cs="Arial"/>
                  <w:lang w:val="en-US"/>
                </w:rPr>
                <w:t>1780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984B0F" w14:textId="77777777" w:rsidR="002F7C5E" w:rsidRPr="00E64AD7" w:rsidRDefault="002F7C5E" w:rsidP="00570230">
            <w:pPr>
              <w:pStyle w:val="TAC"/>
              <w:rPr>
                <w:ins w:id="285" w:author="Ericsson" w:date="2022-09-26T21:23:00Z"/>
                <w:rFonts w:cs="Arial"/>
                <w:lang w:val="en-US"/>
              </w:rPr>
            </w:pPr>
            <w:ins w:id="286" w:author="Ericsson" w:date="2022-09-26T21:23:00Z">
              <w:r w:rsidRPr="00E64AD7">
                <w:rPr>
                  <w:rFonts w:cs="Arial"/>
                  <w:lang w:val="en-US"/>
                </w:rPr>
                <w:t>10</w:t>
              </w:r>
            </w:ins>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8843A17" w14:textId="77777777" w:rsidR="002F7C5E" w:rsidRPr="00E64AD7" w:rsidRDefault="002F7C5E" w:rsidP="00570230">
            <w:pPr>
              <w:pStyle w:val="TAC"/>
              <w:rPr>
                <w:ins w:id="287" w:author="Ericsson" w:date="2022-09-26T21:23:00Z"/>
                <w:rFonts w:cs="Arial"/>
                <w:lang w:val="en-US"/>
              </w:rPr>
            </w:pPr>
            <w:ins w:id="288" w:author="Ericsson" w:date="2022-09-26T21:23:00Z">
              <w:r w:rsidRPr="00E64AD7">
                <w:rPr>
                  <w:rFonts w:cs="Arial"/>
                  <w:lang w:val="en-US"/>
                </w:rPr>
                <w:t>50</w:t>
              </w:r>
            </w:ins>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3B574AD" w14:textId="77777777" w:rsidR="002F7C5E" w:rsidRPr="00E64AD7" w:rsidRDefault="002F7C5E" w:rsidP="00570230">
            <w:pPr>
              <w:pStyle w:val="TAC"/>
              <w:rPr>
                <w:ins w:id="289" w:author="Ericsson" w:date="2022-09-26T21:23:00Z"/>
                <w:rFonts w:cs="Arial"/>
              </w:rPr>
            </w:pPr>
            <w:ins w:id="290" w:author="Ericsson" w:date="2022-09-26T21:23:00Z">
              <w:r w:rsidRPr="00E64AD7">
                <w:t>1875</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6349CF1C" w14:textId="77777777" w:rsidR="002F7C5E" w:rsidRDefault="002F7C5E" w:rsidP="00570230">
            <w:pPr>
              <w:pStyle w:val="TAC"/>
              <w:rPr>
                <w:ins w:id="291" w:author="Ericsson" w:date="2022-09-26T21:23:00Z"/>
                <w:rFonts w:cs="Arial"/>
              </w:rPr>
            </w:pPr>
            <w:ins w:id="292" w:author="Ericsson" w:date="2022-09-26T21:23:00Z">
              <w:r>
                <w:rPr>
                  <w:rFonts w:cs="Arial"/>
                </w:rPr>
                <w:t>N/A</w:t>
              </w:r>
            </w:ins>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19B6334" w14:textId="77777777" w:rsidR="002F7C5E" w:rsidRDefault="002F7C5E" w:rsidP="00570230">
            <w:pPr>
              <w:pStyle w:val="TAC"/>
              <w:rPr>
                <w:ins w:id="293" w:author="Ericsson" w:date="2022-09-26T21:23:00Z"/>
                <w:rFonts w:cs="Arial"/>
              </w:rPr>
            </w:pPr>
            <w:ins w:id="294" w:author="Ericsson" w:date="2022-09-26T21:23:00Z">
              <w:r>
                <w:rPr>
                  <w:rFonts w:cs="Arial"/>
                </w:rPr>
                <w:t>FDD</w:t>
              </w:r>
            </w:ins>
          </w:p>
        </w:tc>
        <w:tc>
          <w:tcPr>
            <w:tcW w:w="748" w:type="dxa"/>
            <w:tcBorders>
              <w:top w:val="single" w:sz="4" w:space="0" w:color="auto"/>
              <w:left w:val="single" w:sz="4" w:space="0" w:color="auto"/>
              <w:bottom w:val="single" w:sz="4" w:space="0" w:color="auto"/>
              <w:right w:val="single" w:sz="4" w:space="0" w:color="auto"/>
            </w:tcBorders>
            <w:hideMark/>
          </w:tcPr>
          <w:p w14:paraId="6139894C" w14:textId="77777777" w:rsidR="002F7C5E" w:rsidRDefault="002F7C5E" w:rsidP="00570230">
            <w:pPr>
              <w:pStyle w:val="TAC"/>
              <w:rPr>
                <w:ins w:id="295" w:author="Ericsson" w:date="2022-09-26T21:23:00Z"/>
                <w:rFonts w:cs="Arial"/>
                <w:lang w:val="en-US"/>
              </w:rPr>
            </w:pPr>
            <w:ins w:id="296" w:author="Ericsson" w:date="2022-09-26T21:23:00Z">
              <w:r>
                <w:rPr>
                  <w:rFonts w:cs="Arial"/>
                  <w:lang w:val="en-US"/>
                </w:rPr>
                <w:t>N/A</w:t>
              </w:r>
            </w:ins>
          </w:p>
        </w:tc>
      </w:tr>
      <w:tr w:rsidR="002F7C5E" w14:paraId="2877B8C9" w14:textId="77777777" w:rsidTr="00AE6117">
        <w:trPr>
          <w:trHeight w:val="54"/>
          <w:jc w:val="center"/>
          <w:ins w:id="297" w:author="Ericsson" w:date="2022-09-26T21:23:00Z"/>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3E42099" w14:textId="77777777" w:rsidR="002F7C5E" w:rsidRDefault="002F7C5E" w:rsidP="00570230">
            <w:pPr>
              <w:spacing w:after="0"/>
              <w:rPr>
                <w:ins w:id="298" w:author="Ericsson" w:date="2022-09-26T21:23:00Z"/>
                <w:rFonts w:ascii="Arial" w:eastAsia="Times New Roman" w:hAnsi="Arial"/>
                <w:sz w:val="18"/>
                <w:lang w:eastAsia="en-GB"/>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31C34C73" w14:textId="77777777" w:rsidR="002F7C5E" w:rsidRDefault="002F7C5E" w:rsidP="00570230">
            <w:pPr>
              <w:pStyle w:val="TAC"/>
              <w:rPr>
                <w:ins w:id="299" w:author="Ericsson" w:date="2022-09-26T21:23:00Z"/>
                <w:rFonts w:cs="Arial"/>
              </w:rPr>
            </w:pPr>
            <w:ins w:id="300" w:author="Ericsson" w:date="2022-09-26T21:23:00Z">
              <w:r>
                <w:t>7</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C589A77" w14:textId="77777777" w:rsidR="002F7C5E" w:rsidRPr="00E64AD7" w:rsidRDefault="002F7C5E" w:rsidP="00570230">
            <w:pPr>
              <w:pStyle w:val="TAC"/>
              <w:rPr>
                <w:ins w:id="301" w:author="Ericsson" w:date="2022-09-26T21:23:00Z"/>
                <w:rFonts w:cs="Arial"/>
                <w:lang w:val="en-US"/>
              </w:rPr>
            </w:pPr>
            <w:ins w:id="302" w:author="Ericsson" w:date="2022-09-26T21:23:00Z">
              <w:r w:rsidRPr="00E64AD7">
                <w:rPr>
                  <w:rFonts w:cs="Arial"/>
                  <w:lang w:val="en-US"/>
                </w:rPr>
                <w:t>2505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2A9408" w14:textId="77777777" w:rsidR="002F7C5E" w:rsidRPr="00E64AD7" w:rsidRDefault="002F7C5E" w:rsidP="00570230">
            <w:pPr>
              <w:pStyle w:val="TAC"/>
              <w:rPr>
                <w:ins w:id="303" w:author="Ericsson" w:date="2022-09-26T21:23:00Z"/>
                <w:rFonts w:cs="Arial"/>
                <w:lang w:val="en-US"/>
              </w:rPr>
            </w:pPr>
            <w:ins w:id="304" w:author="Ericsson" w:date="2022-09-26T21:23:00Z">
              <w:r w:rsidRPr="00E64AD7">
                <w:rPr>
                  <w:rFonts w:cs="Arial"/>
                  <w:lang w:val="en-US"/>
                </w:rPr>
                <w:t>10</w:t>
              </w:r>
            </w:ins>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27DD7B7" w14:textId="77777777" w:rsidR="002F7C5E" w:rsidRPr="00E64AD7" w:rsidRDefault="002F7C5E" w:rsidP="00570230">
            <w:pPr>
              <w:pStyle w:val="TAC"/>
              <w:rPr>
                <w:ins w:id="305" w:author="Ericsson" w:date="2022-09-26T21:23:00Z"/>
                <w:rFonts w:cs="Arial"/>
                <w:lang w:val="en-US"/>
              </w:rPr>
            </w:pPr>
            <w:ins w:id="306" w:author="Ericsson" w:date="2022-09-26T21:23:00Z">
              <w:r w:rsidRPr="00E64AD7">
                <w:rPr>
                  <w:rFonts w:cs="Arial"/>
                  <w:lang w:val="en-US"/>
                </w:rPr>
                <w:t>50</w:t>
              </w:r>
            </w:ins>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50C95508" w14:textId="77777777" w:rsidR="002F7C5E" w:rsidRPr="00E64AD7" w:rsidRDefault="002F7C5E" w:rsidP="00570230">
            <w:pPr>
              <w:pStyle w:val="TAC"/>
              <w:rPr>
                <w:ins w:id="307" w:author="Ericsson" w:date="2022-09-26T21:23:00Z"/>
                <w:rFonts w:cs="Arial"/>
              </w:rPr>
            </w:pPr>
            <w:ins w:id="308" w:author="Ericsson" w:date="2022-09-26T21:23:00Z">
              <w:r w:rsidRPr="00E64AD7">
                <w:t>2625</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56CFEDAB" w14:textId="77777777" w:rsidR="002F7C5E" w:rsidRDefault="002F7C5E" w:rsidP="00570230">
            <w:pPr>
              <w:pStyle w:val="TAC"/>
              <w:rPr>
                <w:ins w:id="309" w:author="Ericsson" w:date="2022-09-26T21:23:00Z"/>
                <w:rFonts w:cs="Arial"/>
              </w:rPr>
            </w:pPr>
            <w:ins w:id="310" w:author="Ericsson" w:date="2022-09-26T21:23:00Z">
              <w:r>
                <w:rPr>
                  <w:rFonts w:cs="Arial"/>
                </w:rPr>
                <w:t>30.0</w:t>
              </w:r>
            </w:ins>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1DDAA31" w14:textId="77777777" w:rsidR="002F7C5E" w:rsidRDefault="002F7C5E" w:rsidP="00570230">
            <w:pPr>
              <w:spacing w:after="0"/>
              <w:rPr>
                <w:ins w:id="311" w:author="Ericsson" w:date="2022-09-26T21:23:00Z"/>
                <w:rFonts w:ascii="Arial" w:eastAsia="Times New Roman" w:hAnsi="Arial" w:cs="Arial"/>
                <w:sz w:val="18"/>
                <w:lang w:eastAsia="en-GB"/>
              </w:rPr>
            </w:pPr>
          </w:p>
        </w:tc>
        <w:tc>
          <w:tcPr>
            <w:tcW w:w="748" w:type="dxa"/>
            <w:tcBorders>
              <w:top w:val="single" w:sz="4" w:space="0" w:color="auto"/>
              <w:left w:val="single" w:sz="4" w:space="0" w:color="auto"/>
              <w:bottom w:val="single" w:sz="4" w:space="0" w:color="auto"/>
              <w:right w:val="single" w:sz="4" w:space="0" w:color="auto"/>
            </w:tcBorders>
            <w:hideMark/>
          </w:tcPr>
          <w:p w14:paraId="2FD6D0F3" w14:textId="77777777" w:rsidR="002F7C5E" w:rsidRDefault="002F7C5E" w:rsidP="00570230">
            <w:pPr>
              <w:pStyle w:val="TAC"/>
              <w:rPr>
                <w:ins w:id="312" w:author="Ericsson" w:date="2022-09-26T21:23:00Z"/>
                <w:rFonts w:cs="Arial"/>
                <w:lang w:val="en-US"/>
              </w:rPr>
            </w:pPr>
            <w:ins w:id="313" w:author="Ericsson" w:date="2022-09-26T21:23:00Z">
              <w:r>
                <w:rPr>
                  <w:rFonts w:cs="Arial"/>
                  <w:lang w:val="en-US"/>
                </w:rPr>
                <w:t>IMD2</w:t>
              </w:r>
              <w:del w:id="314" w:author="Laurent Noel" w:date="2022-10-17T23:47:00Z">
                <w:r w:rsidDel="00572E6A">
                  <w:rPr>
                    <w:rFonts w:cs="Arial"/>
                    <w:vertAlign w:val="superscript"/>
                  </w:rPr>
                  <w:delText>1</w:delText>
                </w:r>
              </w:del>
            </w:ins>
          </w:p>
        </w:tc>
      </w:tr>
      <w:tr w:rsidR="002F7C5E" w14:paraId="28F7918C" w14:textId="77777777" w:rsidTr="00AE6117">
        <w:trPr>
          <w:trHeight w:val="54"/>
          <w:jc w:val="center"/>
          <w:ins w:id="315" w:author="Ericsson" w:date="2022-09-26T21:23:00Z"/>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17C8045" w14:textId="77777777" w:rsidR="002F7C5E" w:rsidRDefault="002F7C5E" w:rsidP="00570230">
            <w:pPr>
              <w:spacing w:after="0"/>
              <w:rPr>
                <w:ins w:id="316" w:author="Ericsson" w:date="2022-09-26T21:23:00Z"/>
                <w:rFonts w:ascii="Arial" w:eastAsia="Times New Roman" w:hAnsi="Arial"/>
                <w:sz w:val="18"/>
                <w:lang w:eastAsia="en-GB"/>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40518838" w14:textId="11913C88" w:rsidR="002F7C5E" w:rsidRDefault="002F7C5E" w:rsidP="00570230">
            <w:pPr>
              <w:pStyle w:val="TAC"/>
              <w:rPr>
                <w:ins w:id="317" w:author="Ericsson" w:date="2022-09-26T21:23:00Z"/>
                <w:rFonts w:cs="Arial"/>
              </w:rPr>
            </w:pPr>
            <w:ins w:id="318" w:author="Ericsson" w:date="2022-09-26T21:23:00Z">
              <w:r>
                <w:t>n</w:t>
              </w:r>
            </w:ins>
            <w:ins w:id="319" w:author="Ericsson" w:date="2022-09-26T21:24:00Z">
              <w:r>
                <w:t>26</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2E3AC2E" w14:textId="77777777" w:rsidR="002F7C5E" w:rsidRPr="00E64AD7" w:rsidRDefault="002F7C5E" w:rsidP="00570230">
            <w:pPr>
              <w:pStyle w:val="TAC"/>
              <w:rPr>
                <w:ins w:id="320" w:author="Ericsson" w:date="2022-09-26T21:23:00Z"/>
                <w:rFonts w:cs="Arial"/>
                <w:lang w:val="en-US"/>
              </w:rPr>
            </w:pPr>
            <w:ins w:id="321" w:author="Ericsson" w:date="2022-09-26T21:23:00Z">
              <w:r w:rsidRPr="00E64AD7">
                <w:rPr>
                  <w:rFonts w:cs="Arial"/>
                  <w:lang w:val="en-US"/>
                </w:rPr>
                <w:t>845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512066" w14:textId="77777777" w:rsidR="002F7C5E" w:rsidRPr="00E64AD7" w:rsidRDefault="002F7C5E" w:rsidP="00570230">
            <w:pPr>
              <w:pStyle w:val="TAC"/>
              <w:rPr>
                <w:ins w:id="322" w:author="Ericsson" w:date="2022-09-26T21:23:00Z"/>
                <w:rFonts w:cs="Arial"/>
                <w:lang w:val="en-US"/>
              </w:rPr>
            </w:pPr>
            <w:ins w:id="323" w:author="Ericsson" w:date="2022-09-26T21:23:00Z">
              <w:r w:rsidRPr="00E64AD7">
                <w:rPr>
                  <w:rFonts w:cs="Arial"/>
                  <w:lang w:val="en-US"/>
                </w:rPr>
                <w:t>5</w:t>
              </w:r>
            </w:ins>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1A54D208" w14:textId="77777777" w:rsidR="002F7C5E" w:rsidRPr="00E64AD7" w:rsidRDefault="002F7C5E" w:rsidP="00570230">
            <w:pPr>
              <w:pStyle w:val="TAC"/>
              <w:rPr>
                <w:ins w:id="324" w:author="Ericsson" w:date="2022-09-26T21:23:00Z"/>
                <w:rFonts w:cs="Arial"/>
                <w:lang w:val="en-US"/>
              </w:rPr>
            </w:pPr>
            <w:ins w:id="325" w:author="Ericsson" w:date="2022-09-26T21:23:00Z">
              <w:r w:rsidRPr="00E64AD7">
                <w:rPr>
                  <w:rFonts w:cs="Arial"/>
                  <w:lang w:val="en-US"/>
                </w:rPr>
                <w:t>25</w:t>
              </w:r>
            </w:ins>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430A42BD" w14:textId="77777777" w:rsidR="002F7C5E" w:rsidRPr="00E64AD7" w:rsidRDefault="002F7C5E" w:rsidP="00570230">
            <w:pPr>
              <w:pStyle w:val="TAC"/>
              <w:rPr>
                <w:ins w:id="326" w:author="Ericsson" w:date="2022-09-26T21:23:00Z"/>
                <w:rFonts w:cs="Arial"/>
              </w:rPr>
            </w:pPr>
            <w:ins w:id="327" w:author="Ericsson" w:date="2022-09-26T21:23:00Z">
              <w:r w:rsidRPr="00E64AD7">
                <w:t>890</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7BAF3196" w14:textId="77777777" w:rsidR="002F7C5E" w:rsidRDefault="002F7C5E" w:rsidP="00570230">
            <w:pPr>
              <w:pStyle w:val="TAC"/>
              <w:rPr>
                <w:ins w:id="328" w:author="Ericsson" w:date="2022-09-26T21:23:00Z"/>
                <w:rFonts w:cs="Arial"/>
              </w:rPr>
            </w:pPr>
            <w:ins w:id="329" w:author="Ericsson" w:date="2022-09-26T21:23:00Z">
              <w:r>
                <w:rPr>
                  <w:rFonts w:cs="Arial"/>
                </w:rPr>
                <w:t>N/A</w:t>
              </w:r>
            </w:ins>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B0E3B09" w14:textId="77777777" w:rsidR="002F7C5E" w:rsidRDefault="002F7C5E" w:rsidP="00570230">
            <w:pPr>
              <w:spacing w:after="0"/>
              <w:rPr>
                <w:ins w:id="330" w:author="Ericsson" w:date="2022-09-26T21:23:00Z"/>
                <w:rFonts w:ascii="Arial" w:eastAsia="Times New Roman" w:hAnsi="Arial" w:cs="Arial"/>
                <w:sz w:val="18"/>
                <w:lang w:eastAsia="en-GB"/>
              </w:rPr>
            </w:pPr>
          </w:p>
        </w:tc>
        <w:tc>
          <w:tcPr>
            <w:tcW w:w="748" w:type="dxa"/>
            <w:tcBorders>
              <w:top w:val="single" w:sz="4" w:space="0" w:color="auto"/>
              <w:left w:val="single" w:sz="4" w:space="0" w:color="auto"/>
              <w:bottom w:val="single" w:sz="4" w:space="0" w:color="auto"/>
              <w:right w:val="single" w:sz="4" w:space="0" w:color="auto"/>
            </w:tcBorders>
            <w:hideMark/>
          </w:tcPr>
          <w:p w14:paraId="3BFB7F58" w14:textId="77777777" w:rsidR="002F7C5E" w:rsidRDefault="002F7C5E" w:rsidP="00570230">
            <w:pPr>
              <w:pStyle w:val="TAC"/>
              <w:rPr>
                <w:ins w:id="331" w:author="Ericsson" w:date="2022-09-26T21:23:00Z"/>
                <w:rFonts w:cs="Arial"/>
                <w:lang w:val="en-US"/>
              </w:rPr>
            </w:pPr>
            <w:ins w:id="332" w:author="Ericsson" w:date="2022-09-26T21:23:00Z">
              <w:r>
                <w:rPr>
                  <w:rFonts w:cs="Arial"/>
                  <w:lang w:val="en-US"/>
                </w:rPr>
                <w:t>N/A</w:t>
              </w:r>
            </w:ins>
          </w:p>
        </w:tc>
      </w:tr>
      <w:tr w:rsidR="00B40307" w:rsidDel="009419C8" w14:paraId="5205331B" w14:textId="7D1289B8" w:rsidTr="00AE6117">
        <w:trPr>
          <w:trHeight w:val="54"/>
          <w:jc w:val="center"/>
          <w:ins w:id="333" w:author="Reihaneh Malekafzaliardakani" w:date="2022-10-16T22:09:00Z"/>
          <w:del w:id="334" w:author="Laurent Noel" w:date="2022-10-17T23:50:00Z"/>
        </w:trPr>
        <w:tc>
          <w:tcPr>
            <w:tcW w:w="1696" w:type="dxa"/>
            <w:tcBorders>
              <w:top w:val="single" w:sz="4" w:space="0" w:color="auto"/>
              <w:left w:val="single" w:sz="4" w:space="0" w:color="auto"/>
              <w:right w:val="single" w:sz="4" w:space="0" w:color="auto"/>
            </w:tcBorders>
            <w:vAlign w:val="center"/>
          </w:tcPr>
          <w:p w14:paraId="64A9655F" w14:textId="3D5F4ACF" w:rsidR="00B40307" w:rsidDel="009419C8" w:rsidRDefault="00B40307" w:rsidP="00B40307">
            <w:pPr>
              <w:spacing w:after="0"/>
              <w:rPr>
                <w:ins w:id="335" w:author="Reihaneh Malekafzaliardakani" w:date="2022-10-16T22:09:00Z"/>
                <w:del w:id="336" w:author="Laurent Noel" w:date="2022-10-17T23:50:00Z"/>
                <w:rFonts w:ascii="Arial" w:eastAsia="Times New Roman" w:hAnsi="Arial"/>
                <w:sz w:val="18"/>
                <w:lang w:eastAsia="en-GB"/>
              </w:rPr>
            </w:pPr>
            <w:ins w:id="337" w:author="Reihaneh Malekafzaliardakani" w:date="2022-10-16T22:10:00Z">
              <w:del w:id="338" w:author="Laurent Noel" w:date="2022-10-17T23:50:00Z">
                <w:r w:rsidRPr="00DD2C3F" w:rsidDel="009419C8">
                  <w:rPr>
                    <w:rFonts w:ascii="Arial" w:eastAsia="Times New Roman" w:hAnsi="Arial"/>
                    <w:sz w:val="18"/>
                    <w:lang w:eastAsia="en-GB"/>
                  </w:rPr>
                  <w:delText xml:space="preserve">DC_3C-7A_n26A  </w:delText>
                </w:r>
              </w:del>
            </w:ins>
          </w:p>
        </w:tc>
        <w:tc>
          <w:tcPr>
            <w:tcW w:w="897" w:type="dxa"/>
            <w:tcBorders>
              <w:top w:val="single" w:sz="4" w:space="0" w:color="auto"/>
              <w:left w:val="single" w:sz="4" w:space="0" w:color="auto"/>
              <w:bottom w:val="single" w:sz="4" w:space="0" w:color="auto"/>
              <w:right w:val="single" w:sz="4" w:space="0" w:color="auto"/>
            </w:tcBorders>
            <w:vAlign w:val="center"/>
          </w:tcPr>
          <w:p w14:paraId="51A2E027" w14:textId="39133644" w:rsidR="00B40307" w:rsidRPr="009268A8" w:rsidDel="009419C8" w:rsidRDefault="00B40307" w:rsidP="00B40307">
            <w:pPr>
              <w:pStyle w:val="TAC"/>
              <w:rPr>
                <w:ins w:id="339" w:author="Reihaneh Malekafzaliardakani" w:date="2022-10-16T22:09:00Z"/>
                <w:del w:id="340" w:author="Laurent Noel" w:date="2022-10-17T23:50:00Z"/>
                <w:rFonts w:asciiTheme="minorBidi" w:hAnsiTheme="minorBidi" w:cstheme="minorBidi"/>
                <w:szCs w:val="18"/>
              </w:rPr>
            </w:pPr>
            <w:ins w:id="341" w:author="Reihaneh Malekafzaliardakani" w:date="2022-10-16T22:10:00Z">
              <w:del w:id="342" w:author="Laurent Noel" w:date="2022-10-17T23:46:00Z">
                <w:r w:rsidRPr="009268A8" w:rsidDel="00572E6A">
                  <w:rPr>
                    <w:rFonts w:asciiTheme="minorBidi" w:hAnsiTheme="minorBidi" w:cstheme="minorBidi"/>
                    <w:szCs w:val="18"/>
                  </w:rPr>
                  <w:delText>3</w:delText>
                </w:r>
              </w:del>
            </w:ins>
          </w:p>
        </w:tc>
        <w:tc>
          <w:tcPr>
            <w:tcW w:w="1160" w:type="dxa"/>
            <w:tcBorders>
              <w:top w:val="single" w:sz="4" w:space="0" w:color="auto"/>
              <w:left w:val="single" w:sz="4" w:space="0" w:color="auto"/>
              <w:bottom w:val="single" w:sz="4" w:space="0" w:color="auto"/>
              <w:right w:val="single" w:sz="4" w:space="0" w:color="auto"/>
            </w:tcBorders>
            <w:noWrap/>
          </w:tcPr>
          <w:p w14:paraId="707E0E8F" w14:textId="27FB0224" w:rsidR="00B40307" w:rsidRPr="009268A8" w:rsidDel="009419C8" w:rsidRDefault="00B40307" w:rsidP="00B40307">
            <w:pPr>
              <w:pStyle w:val="TAC"/>
              <w:rPr>
                <w:ins w:id="343" w:author="Reihaneh Malekafzaliardakani" w:date="2022-10-16T22:09:00Z"/>
                <w:del w:id="344" w:author="Laurent Noel" w:date="2022-10-17T23:50:00Z"/>
                <w:rFonts w:asciiTheme="minorBidi" w:hAnsiTheme="minorBidi" w:cstheme="minorBidi"/>
                <w:szCs w:val="18"/>
                <w:lang w:val="en-US"/>
              </w:rPr>
            </w:pPr>
            <w:ins w:id="345" w:author="Reihaneh Malekafzaliardakani" w:date="2022-10-16T22:11:00Z">
              <w:del w:id="346" w:author="Laurent Noel" w:date="2022-10-17T23:50:00Z">
                <w:r w:rsidRPr="009268A8" w:rsidDel="009419C8">
                  <w:rPr>
                    <w:rFonts w:asciiTheme="minorBidi" w:hAnsiTheme="minorBidi" w:cstheme="minorBidi"/>
                    <w:szCs w:val="18"/>
                    <w:lang w:val="en-US" w:eastAsia="ja-JP"/>
                  </w:rPr>
                  <w:delText>846.5</w:delText>
                </w:r>
              </w:del>
            </w:ins>
          </w:p>
        </w:tc>
        <w:tc>
          <w:tcPr>
            <w:tcW w:w="746" w:type="dxa"/>
            <w:tcBorders>
              <w:top w:val="single" w:sz="4" w:space="0" w:color="auto"/>
              <w:left w:val="single" w:sz="4" w:space="0" w:color="auto"/>
              <w:bottom w:val="single" w:sz="4" w:space="0" w:color="auto"/>
              <w:right w:val="single" w:sz="4" w:space="0" w:color="auto"/>
            </w:tcBorders>
            <w:noWrap/>
          </w:tcPr>
          <w:p w14:paraId="2F016E59" w14:textId="5890412C" w:rsidR="00B40307" w:rsidRPr="009268A8" w:rsidDel="009419C8" w:rsidRDefault="00B40307" w:rsidP="00B40307">
            <w:pPr>
              <w:pStyle w:val="TAC"/>
              <w:rPr>
                <w:ins w:id="347" w:author="Reihaneh Malekafzaliardakani" w:date="2022-10-16T22:09:00Z"/>
                <w:del w:id="348" w:author="Laurent Noel" w:date="2022-10-17T23:50:00Z"/>
                <w:rFonts w:asciiTheme="minorBidi" w:hAnsiTheme="minorBidi" w:cstheme="minorBidi"/>
                <w:szCs w:val="18"/>
                <w:lang w:val="en-US"/>
              </w:rPr>
            </w:pPr>
            <w:ins w:id="349" w:author="Reihaneh Malekafzaliardakani" w:date="2022-10-16T22:11:00Z">
              <w:del w:id="350" w:author="Laurent Noel" w:date="2022-10-17T23:50:00Z">
                <w:r w:rsidRPr="009268A8" w:rsidDel="009419C8">
                  <w:rPr>
                    <w:rFonts w:asciiTheme="minorBidi" w:hAnsiTheme="minorBidi" w:cstheme="minorBidi"/>
                    <w:szCs w:val="18"/>
                    <w:lang w:val="en-US" w:eastAsia="ko-KR"/>
                  </w:rPr>
                  <w:delText>5</w:delText>
                </w:r>
              </w:del>
            </w:ins>
          </w:p>
        </w:tc>
        <w:tc>
          <w:tcPr>
            <w:tcW w:w="1385" w:type="dxa"/>
            <w:tcBorders>
              <w:top w:val="single" w:sz="4" w:space="0" w:color="auto"/>
              <w:left w:val="single" w:sz="4" w:space="0" w:color="auto"/>
              <w:bottom w:val="single" w:sz="4" w:space="0" w:color="auto"/>
              <w:right w:val="single" w:sz="4" w:space="0" w:color="auto"/>
            </w:tcBorders>
            <w:noWrap/>
          </w:tcPr>
          <w:p w14:paraId="64F32379" w14:textId="5CEBB7A8" w:rsidR="00B40307" w:rsidRPr="009268A8" w:rsidDel="009419C8" w:rsidRDefault="00B40307" w:rsidP="00B40307">
            <w:pPr>
              <w:pStyle w:val="TAC"/>
              <w:rPr>
                <w:ins w:id="351" w:author="Reihaneh Malekafzaliardakani" w:date="2022-10-16T22:09:00Z"/>
                <w:del w:id="352" w:author="Laurent Noel" w:date="2022-10-17T23:50:00Z"/>
                <w:rFonts w:asciiTheme="minorBidi" w:hAnsiTheme="minorBidi" w:cstheme="minorBidi"/>
                <w:szCs w:val="18"/>
                <w:lang w:val="en-US"/>
              </w:rPr>
            </w:pPr>
            <w:ins w:id="353" w:author="Reihaneh Malekafzaliardakani" w:date="2022-10-16T22:11:00Z">
              <w:del w:id="354" w:author="Laurent Noel" w:date="2022-10-17T23:50:00Z">
                <w:r w:rsidRPr="009268A8" w:rsidDel="009419C8">
                  <w:rPr>
                    <w:rFonts w:asciiTheme="minorBidi" w:hAnsiTheme="minorBidi" w:cstheme="minorBidi"/>
                    <w:szCs w:val="18"/>
                    <w:lang w:val="en-US" w:eastAsia="ja-JP"/>
                  </w:rPr>
                  <w:delText>25(RB</w:delText>
                </w:r>
                <w:r w:rsidRPr="009268A8" w:rsidDel="009419C8">
                  <w:rPr>
                    <w:rFonts w:asciiTheme="minorBidi" w:hAnsiTheme="minorBidi" w:cstheme="minorBidi"/>
                    <w:szCs w:val="18"/>
                    <w:vertAlign w:val="subscript"/>
                    <w:lang w:val="en-US" w:eastAsia="ja-JP"/>
                  </w:rPr>
                  <w:delText>START</w:delText>
                </w:r>
                <w:r w:rsidRPr="009268A8" w:rsidDel="009419C8">
                  <w:rPr>
                    <w:rFonts w:asciiTheme="minorBidi" w:hAnsiTheme="minorBidi" w:cstheme="minorBidi"/>
                    <w:szCs w:val="18"/>
                    <w:lang w:val="en-US" w:eastAsia="ja-JP"/>
                  </w:rPr>
                  <w:delText>=0)</w:delText>
                </w:r>
              </w:del>
            </w:ins>
          </w:p>
        </w:tc>
        <w:tc>
          <w:tcPr>
            <w:tcW w:w="1239" w:type="dxa"/>
            <w:tcBorders>
              <w:top w:val="single" w:sz="4" w:space="0" w:color="auto"/>
              <w:left w:val="single" w:sz="4" w:space="0" w:color="auto"/>
              <w:bottom w:val="single" w:sz="4" w:space="0" w:color="auto"/>
              <w:right w:val="single" w:sz="4" w:space="0" w:color="auto"/>
            </w:tcBorders>
            <w:noWrap/>
          </w:tcPr>
          <w:p w14:paraId="5EA4BC4F" w14:textId="21D670C3" w:rsidR="00B40307" w:rsidRPr="009268A8" w:rsidDel="009419C8" w:rsidRDefault="00B40307" w:rsidP="00B40307">
            <w:pPr>
              <w:pStyle w:val="TAC"/>
              <w:rPr>
                <w:ins w:id="355" w:author="Reihaneh Malekafzaliardakani" w:date="2022-10-16T22:09:00Z"/>
                <w:del w:id="356" w:author="Laurent Noel" w:date="2022-10-17T23:50:00Z"/>
                <w:rFonts w:asciiTheme="minorBidi" w:hAnsiTheme="minorBidi" w:cstheme="minorBidi"/>
                <w:szCs w:val="18"/>
              </w:rPr>
            </w:pPr>
            <w:ins w:id="357" w:author="Reihaneh Malekafzaliardakani" w:date="2022-10-16T22:11:00Z">
              <w:del w:id="358" w:author="Laurent Noel" w:date="2022-10-17T23:50:00Z">
                <w:r w:rsidRPr="009268A8" w:rsidDel="009419C8">
                  <w:rPr>
                    <w:rFonts w:asciiTheme="minorBidi" w:hAnsiTheme="minorBidi" w:cstheme="minorBidi"/>
                    <w:szCs w:val="18"/>
                    <w:lang w:val="en-US" w:eastAsia="ko-KR"/>
                  </w:rPr>
                  <w:delText>891.5</w:delText>
                </w:r>
              </w:del>
            </w:ins>
          </w:p>
        </w:tc>
        <w:tc>
          <w:tcPr>
            <w:tcW w:w="676" w:type="dxa"/>
            <w:tcBorders>
              <w:top w:val="single" w:sz="4" w:space="0" w:color="auto"/>
              <w:left w:val="single" w:sz="4" w:space="0" w:color="auto"/>
              <w:bottom w:val="single" w:sz="4" w:space="0" w:color="auto"/>
              <w:right w:val="single" w:sz="4" w:space="0" w:color="auto"/>
            </w:tcBorders>
          </w:tcPr>
          <w:p w14:paraId="70D91D5B" w14:textId="27B99AF3" w:rsidR="00B40307" w:rsidRPr="009268A8" w:rsidDel="009419C8" w:rsidRDefault="00B40307" w:rsidP="00B40307">
            <w:pPr>
              <w:pStyle w:val="TAC"/>
              <w:rPr>
                <w:ins w:id="359" w:author="Reihaneh Malekafzaliardakani" w:date="2022-10-16T22:09:00Z"/>
                <w:del w:id="360" w:author="Laurent Noel" w:date="2022-10-17T23:50:00Z"/>
                <w:rFonts w:asciiTheme="minorBidi" w:hAnsiTheme="minorBidi" w:cstheme="minorBidi"/>
                <w:szCs w:val="18"/>
              </w:rPr>
            </w:pPr>
            <w:ins w:id="361" w:author="Reihaneh Malekafzaliardakani" w:date="2022-10-16T22:11:00Z">
              <w:del w:id="362" w:author="Laurent Noel" w:date="2022-10-17T23:50:00Z">
                <w:r w:rsidRPr="009268A8" w:rsidDel="009419C8">
                  <w:rPr>
                    <w:rFonts w:asciiTheme="minorBidi" w:hAnsiTheme="minorBidi" w:cstheme="minorBidi"/>
                    <w:szCs w:val="18"/>
                    <w:lang w:val="en-US" w:eastAsia="ja-JP"/>
                  </w:rPr>
                  <w:delText>N/A</w:delText>
                </w:r>
              </w:del>
            </w:ins>
          </w:p>
        </w:tc>
        <w:tc>
          <w:tcPr>
            <w:tcW w:w="817" w:type="dxa"/>
            <w:tcBorders>
              <w:top w:val="single" w:sz="4" w:space="0" w:color="auto"/>
              <w:left w:val="single" w:sz="4" w:space="0" w:color="auto"/>
              <w:bottom w:val="single" w:sz="4" w:space="0" w:color="auto"/>
              <w:right w:val="single" w:sz="4" w:space="0" w:color="auto"/>
            </w:tcBorders>
          </w:tcPr>
          <w:p w14:paraId="54481329" w14:textId="6572FCFF" w:rsidR="00B40307" w:rsidRPr="009268A8" w:rsidDel="009419C8" w:rsidRDefault="00B40307" w:rsidP="00B40307">
            <w:pPr>
              <w:spacing w:after="0"/>
              <w:rPr>
                <w:ins w:id="363" w:author="Reihaneh Malekafzaliardakani" w:date="2022-10-16T22:09:00Z"/>
                <w:del w:id="364" w:author="Laurent Noel" w:date="2022-10-17T23:50:00Z"/>
                <w:rFonts w:asciiTheme="minorBidi" w:eastAsia="Times New Roman" w:hAnsiTheme="minorBidi" w:cstheme="minorBidi"/>
                <w:sz w:val="18"/>
                <w:szCs w:val="18"/>
                <w:lang w:eastAsia="en-GB"/>
              </w:rPr>
            </w:pPr>
            <w:ins w:id="365" w:author="Reihaneh Malekafzaliardakani" w:date="2022-10-16T22:11:00Z">
              <w:del w:id="366" w:author="Laurent Noel" w:date="2022-10-17T23:50:00Z">
                <w:r w:rsidRPr="009268A8" w:rsidDel="009419C8">
                  <w:rPr>
                    <w:rFonts w:asciiTheme="minorBidi" w:hAnsiTheme="minorBidi" w:cstheme="minorBidi"/>
                    <w:sz w:val="18"/>
                    <w:szCs w:val="18"/>
                    <w:lang w:val="en-US" w:eastAsia="zh-CN"/>
                  </w:rPr>
                  <w:delText>FDD</w:delText>
                </w:r>
              </w:del>
            </w:ins>
          </w:p>
        </w:tc>
        <w:tc>
          <w:tcPr>
            <w:tcW w:w="748" w:type="dxa"/>
            <w:tcBorders>
              <w:top w:val="single" w:sz="4" w:space="0" w:color="auto"/>
              <w:left w:val="single" w:sz="4" w:space="0" w:color="auto"/>
              <w:bottom w:val="single" w:sz="4" w:space="0" w:color="auto"/>
              <w:right w:val="single" w:sz="4" w:space="0" w:color="auto"/>
            </w:tcBorders>
          </w:tcPr>
          <w:p w14:paraId="6C13E355" w14:textId="238D4165" w:rsidR="00B40307" w:rsidRPr="009268A8" w:rsidDel="009419C8" w:rsidRDefault="00B40307" w:rsidP="00B40307">
            <w:pPr>
              <w:pStyle w:val="TAC"/>
              <w:rPr>
                <w:ins w:id="367" w:author="Reihaneh Malekafzaliardakani" w:date="2022-10-16T22:09:00Z"/>
                <w:del w:id="368" w:author="Laurent Noel" w:date="2022-10-17T23:50:00Z"/>
                <w:rFonts w:asciiTheme="minorBidi" w:hAnsiTheme="minorBidi" w:cstheme="minorBidi"/>
                <w:szCs w:val="18"/>
                <w:lang w:val="en-US"/>
              </w:rPr>
            </w:pPr>
            <w:ins w:id="369" w:author="Reihaneh Malekafzaliardakani" w:date="2022-10-16T22:11:00Z">
              <w:del w:id="370" w:author="Laurent Noel" w:date="2022-10-17T23:50:00Z">
                <w:r w:rsidRPr="009268A8" w:rsidDel="009419C8">
                  <w:rPr>
                    <w:rFonts w:asciiTheme="minorBidi" w:hAnsiTheme="minorBidi" w:cstheme="minorBidi"/>
                    <w:szCs w:val="18"/>
                    <w:lang w:val="en-US" w:eastAsia="ja-JP"/>
                  </w:rPr>
                  <w:delText>N/A</w:delText>
                </w:r>
              </w:del>
            </w:ins>
          </w:p>
        </w:tc>
      </w:tr>
      <w:tr w:rsidR="009419C8" w14:paraId="2AC9AA53" w14:textId="77777777" w:rsidTr="00A02774">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 w:author="Laurent Noel" w:date="2022-10-17T23:51: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jc w:val="center"/>
          <w:ins w:id="372" w:author="Reihaneh Malekafzaliardakani" w:date="2022-10-16T22:09:00Z"/>
          <w:trPrChange w:id="373" w:author="Laurent Noel" w:date="2022-10-17T23:51:00Z">
            <w:trPr>
              <w:trHeight w:val="54"/>
              <w:jc w:val="center"/>
            </w:trPr>
          </w:trPrChange>
        </w:trPr>
        <w:tc>
          <w:tcPr>
            <w:tcW w:w="1696" w:type="dxa"/>
            <w:tcBorders>
              <w:left w:val="single" w:sz="4" w:space="0" w:color="auto"/>
              <w:right w:val="single" w:sz="4" w:space="0" w:color="auto"/>
            </w:tcBorders>
            <w:tcPrChange w:id="374" w:author="Laurent Noel" w:date="2022-10-17T23:51:00Z">
              <w:tcPr>
                <w:tcW w:w="1696" w:type="dxa"/>
                <w:tcBorders>
                  <w:left w:val="single" w:sz="4" w:space="0" w:color="auto"/>
                  <w:right w:val="single" w:sz="4" w:space="0" w:color="auto"/>
                </w:tcBorders>
                <w:vAlign w:val="center"/>
              </w:tcPr>
            </w:tcPrChange>
          </w:tcPr>
          <w:p w14:paraId="2C867D22" w14:textId="73337C73" w:rsidR="009419C8" w:rsidRPr="009419C8" w:rsidRDefault="009419C8" w:rsidP="009419C8">
            <w:pPr>
              <w:spacing w:after="0"/>
              <w:rPr>
                <w:ins w:id="375" w:author="Reihaneh Malekafzaliardakani" w:date="2022-10-16T22:09:00Z"/>
                <w:rFonts w:ascii="Arial" w:eastAsia="Times New Roman" w:hAnsi="Arial" w:cs="Arial"/>
                <w:sz w:val="18"/>
                <w:szCs w:val="18"/>
                <w:lang w:eastAsia="en-GB"/>
              </w:rPr>
            </w:pPr>
            <w:ins w:id="376" w:author="Laurent Noel" w:date="2022-10-17T23:51:00Z">
              <w:r w:rsidRPr="009419C8">
                <w:rPr>
                  <w:rFonts w:ascii="Arial" w:hAnsi="Arial" w:cs="Arial"/>
                  <w:sz w:val="18"/>
                  <w:szCs w:val="18"/>
                  <w:rPrChange w:id="377" w:author="Laurent Noel" w:date="2022-10-17T23:52:00Z">
                    <w:rPr/>
                  </w:rPrChange>
                </w:rPr>
                <w:t>DC_3A-7A_n26A</w:t>
              </w:r>
            </w:ins>
          </w:p>
        </w:tc>
        <w:tc>
          <w:tcPr>
            <w:tcW w:w="897" w:type="dxa"/>
            <w:tcBorders>
              <w:top w:val="single" w:sz="4" w:space="0" w:color="auto"/>
              <w:left w:val="single" w:sz="4" w:space="0" w:color="auto"/>
              <w:bottom w:val="nil"/>
              <w:right w:val="single" w:sz="4" w:space="0" w:color="auto"/>
            </w:tcBorders>
            <w:vAlign w:val="center"/>
            <w:tcPrChange w:id="378" w:author="Laurent Noel" w:date="2022-10-17T23:51:00Z">
              <w:tcPr>
                <w:tcW w:w="897" w:type="dxa"/>
                <w:tcBorders>
                  <w:top w:val="single" w:sz="4" w:space="0" w:color="auto"/>
                  <w:left w:val="single" w:sz="4" w:space="0" w:color="auto"/>
                  <w:bottom w:val="nil"/>
                  <w:right w:val="single" w:sz="4" w:space="0" w:color="auto"/>
                </w:tcBorders>
                <w:vAlign w:val="center"/>
              </w:tcPr>
            </w:tcPrChange>
          </w:tcPr>
          <w:p w14:paraId="3E7B5186" w14:textId="7B035ADE" w:rsidR="009419C8" w:rsidRPr="009268A8" w:rsidRDefault="009419C8" w:rsidP="009419C8">
            <w:pPr>
              <w:pStyle w:val="TAC"/>
              <w:rPr>
                <w:ins w:id="379" w:author="Reihaneh Malekafzaliardakani" w:date="2022-10-16T22:09:00Z"/>
                <w:rFonts w:asciiTheme="minorBidi" w:hAnsiTheme="minorBidi" w:cstheme="minorBidi"/>
                <w:szCs w:val="18"/>
              </w:rPr>
            </w:pPr>
            <w:ins w:id="380" w:author="Laurent Noel" w:date="2022-10-17T23:46:00Z">
              <w:r>
                <w:rPr>
                  <w:rFonts w:asciiTheme="minorBidi" w:hAnsiTheme="minorBidi" w:cstheme="minorBidi"/>
                  <w:szCs w:val="18"/>
                </w:rPr>
                <w:t>3</w:t>
              </w:r>
            </w:ins>
            <w:ins w:id="381" w:author="Reihaneh Malekafzaliardakani" w:date="2022-10-16T22:10:00Z">
              <w:del w:id="382" w:author="Laurent Noel" w:date="2022-10-17T23:46:00Z">
                <w:r w:rsidRPr="009268A8" w:rsidDel="00572E6A">
                  <w:rPr>
                    <w:rFonts w:asciiTheme="minorBidi" w:hAnsiTheme="minorBidi" w:cstheme="minorBidi"/>
                    <w:szCs w:val="18"/>
                  </w:rPr>
                  <w:delText>7</w:delText>
                </w:r>
              </w:del>
            </w:ins>
          </w:p>
        </w:tc>
        <w:tc>
          <w:tcPr>
            <w:tcW w:w="1160" w:type="dxa"/>
            <w:tcBorders>
              <w:top w:val="single" w:sz="4" w:space="0" w:color="auto"/>
              <w:left w:val="single" w:sz="4" w:space="0" w:color="auto"/>
              <w:bottom w:val="nil"/>
              <w:right w:val="single" w:sz="4" w:space="0" w:color="auto"/>
            </w:tcBorders>
            <w:noWrap/>
            <w:tcPrChange w:id="383" w:author="Laurent Noel" w:date="2022-10-17T23:51:00Z">
              <w:tcPr>
                <w:tcW w:w="1160" w:type="dxa"/>
                <w:tcBorders>
                  <w:top w:val="single" w:sz="4" w:space="0" w:color="auto"/>
                  <w:left w:val="single" w:sz="4" w:space="0" w:color="auto"/>
                  <w:bottom w:val="nil"/>
                  <w:right w:val="single" w:sz="4" w:space="0" w:color="auto"/>
                </w:tcBorders>
                <w:noWrap/>
              </w:tcPr>
            </w:tcPrChange>
          </w:tcPr>
          <w:p w14:paraId="1BF36928" w14:textId="3AFD8D07" w:rsidR="009419C8" w:rsidRPr="009268A8" w:rsidRDefault="009419C8" w:rsidP="009419C8">
            <w:pPr>
              <w:pStyle w:val="TAC"/>
              <w:rPr>
                <w:ins w:id="384" w:author="Reihaneh Malekafzaliardakani" w:date="2022-10-16T22:09:00Z"/>
                <w:rFonts w:asciiTheme="minorBidi" w:hAnsiTheme="minorBidi" w:cstheme="minorBidi"/>
                <w:szCs w:val="18"/>
                <w:lang w:val="en-US"/>
              </w:rPr>
            </w:pPr>
            <w:ins w:id="385" w:author="Reihaneh Malekafzaliardakani" w:date="2022-10-16T22:11:00Z">
              <w:r w:rsidRPr="009268A8">
                <w:rPr>
                  <w:rFonts w:asciiTheme="minorBidi" w:hAnsiTheme="minorBidi" w:cstheme="minorBidi"/>
                  <w:szCs w:val="18"/>
                  <w:lang w:val="en-US" w:eastAsia="ko-KR"/>
                </w:rPr>
                <w:t>1755</w:t>
              </w:r>
            </w:ins>
          </w:p>
        </w:tc>
        <w:tc>
          <w:tcPr>
            <w:tcW w:w="746" w:type="dxa"/>
            <w:tcBorders>
              <w:top w:val="single" w:sz="4" w:space="0" w:color="auto"/>
              <w:left w:val="single" w:sz="4" w:space="0" w:color="auto"/>
              <w:bottom w:val="nil"/>
              <w:right w:val="single" w:sz="4" w:space="0" w:color="auto"/>
            </w:tcBorders>
            <w:noWrap/>
            <w:tcPrChange w:id="386" w:author="Laurent Noel" w:date="2022-10-17T23:51:00Z">
              <w:tcPr>
                <w:tcW w:w="746" w:type="dxa"/>
                <w:tcBorders>
                  <w:top w:val="single" w:sz="4" w:space="0" w:color="auto"/>
                  <w:left w:val="single" w:sz="4" w:space="0" w:color="auto"/>
                  <w:bottom w:val="nil"/>
                  <w:right w:val="single" w:sz="4" w:space="0" w:color="auto"/>
                </w:tcBorders>
                <w:noWrap/>
              </w:tcPr>
            </w:tcPrChange>
          </w:tcPr>
          <w:p w14:paraId="6415F773" w14:textId="2C181472" w:rsidR="009419C8" w:rsidRPr="009268A8" w:rsidRDefault="009419C8" w:rsidP="009419C8">
            <w:pPr>
              <w:pStyle w:val="TAC"/>
              <w:rPr>
                <w:ins w:id="387" w:author="Reihaneh Malekafzaliardakani" w:date="2022-10-16T22:09:00Z"/>
                <w:rFonts w:asciiTheme="minorBidi" w:hAnsiTheme="minorBidi" w:cstheme="minorBidi"/>
                <w:szCs w:val="18"/>
                <w:lang w:val="en-US"/>
              </w:rPr>
            </w:pPr>
            <w:ins w:id="388" w:author="Reihaneh Malekafzaliardakani" w:date="2022-10-16T22:11:00Z">
              <w:r w:rsidRPr="009268A8">
                <w:rPr>
                  <w:rFonts w:asciiTheme="minorBidi" w:hAnsiTheme="minorBidi" w:cstheme="minorBidi"/>
                  <w:szCs w:val="18"/>
                  <w:lang w:val="en-US" w:eastAsia="ko-KR"/>
                </w:rPr>
                <w:t>20</w:t>
              </w:r>
            </w:ins>
          </w:p>
        </w:tc>
        <w:tc>
          <w:tcPr>
            <w:tcW w:w="1385" w:type="dxa"/>
            <w:tcBorders>
              <w:top w:val="single" w:sz="4" w:space="0" w:color="auto"/>
              <w:left w:val="single" w:sz="4" w:space="0" w:color="auto"/>
              <w:bottom w:val="nil"/>
              <w:right w:val="single" w:sz="4" w:space="0" w:color="auto"/>
            </w:tcBorders>
            <w:noWrap/>
            <w:tcPrChange w:id="389" w:author="Laurent Noel" w:date="2022-10-17T23:51:00Z">
              <w:tcPr>
                <w:tcW w:w="1385" w:type="dxa"/>
                <w:tcBorders>
                  <w:top w:val="single" w:sz="4" w:space="0" w:color="auto"/>
                  <w:left w:val="single" w:sz="4" w:space="0" w:color="auto"/>
                  <w:bottom w:val="nil"/>
                  <w:right w:val="single" w:sz="4" w:space="0" w:color="auto"/>
                </w:tcBorders>
                <w:noWrap/>
              </w:tcPr>
            </w:tcPrChange>
          </w:tcPr>
          <w:p w14:paraId="39C2E167" w14:textId="6C8F0A02" w:rsidR="009419C8" w:rsidRPr="009268A8" w:rsidRDefault="009419C8" w:rsidP="009419C8">
            <w:pPr>
              <w:pStyle w:val="TAC"/>
              <w:rPr>
                <w:ins w:id="390" w:author="Reihaneh Malekafzaliardakani" w:date="2022-10-16T22:09:00Z"/>
                <w:rFonts w:asciiTheme="minorBidi" w:hAnsiTheme="minorBidi" w:cstheme="minorBidi"/>
                <w:szCs w:val="18"/>
                <w:lang w:val="en-US"/>
              </w:rPr>
            </w:pPr>
            <w:ins w:id="391" w:author="Reihaneh Malekafzaliardakani" w:date="2022-10-16T22:11:00Z">
              <w:r w:rsidRPr="009268A8">
                <w:rPr>
                  <w:rFonts w:asciiTheme="minorBidi" w:hAnsiTheme="minorBidi" w:cstheme="minorBidi"/>
                  <w:szCs w:val="18"/>
                  <w:lang w:val="en-US" w:eastAsia="ja-JP"/>
                </w:rPr>
                <w:t>1</w:t>
              </w:r>
            </w:ins>
            <w:ins w:id="392" w:author="Reihaneh Malekafzaliardakani" w:date="2022-10-16T22:12:00Z">
              <w:r w:rsidRPr="009268A8">
                <w:rPr>
                  <w:rFonts w:asciiTheme="minorBidi" w:hAnsiTheme="minorBidi" w:cstheme="minorBidi"/>
                  <w:szCs w:val="18"/>
                  <w:lang w:val="en-US" w:eastAsia="ja-JP"/>
                </w:rPr>
                <w:t>(</w:t>
              </w:r>
            </w:ins>
            <w:ins w:id="393" w:author="Reihaneh Malekafzaliardakani" w:date="2022-10-16T22:11:00Z">
              <w:r w:rsidRPr="009268A8">
                <w:rPr>
                  <w:rFonts w:asciiTheme="minorBidi" w:hAnsiTheme="minorBidi" w:cstheme="minorBidi"/>
                  <w:szCs w:val="18"/>
                  <w:lang w:val="en-US" w:eastAsia="ja-JP"/>
                </w:rPr>
                <w:t>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ins>
          </w:p>
        </w:tc>
        <w:tc>
          <w:tcPr>
            <w:tcW w:w="1239" w:type="dxa"/>
            <w:tcBorders>
              <w:top w:val="single" w:sz="4" w:space="0" w:color="auto"/>
              <w:left w:val="single" w:sz="4" w:space="0" w:color="auto"/>
              <w:bottom w:val="nil"/>
              <w:right w:val="single" w:sz="4" w:space="0" w:color="auto"/>
            </w:tcBorders>
            <w:noWrap/>
            <w:tcPrChange w:id="394" w:author="Laurent Noel" w:date="2022-10-17T23:51:00Z">
              <w:tcPr>
                <w:tcW w:w="1239" w:type="dxa"/>
                <w:tcBorders>
                  <w:top w:val="single" w:sz="4" w:space="0" w:color="auto"/>
                  <w:left w:val="single" w:sz="4" w:space="0" w:color="auto"/>
                  <w:bottom w:val="nil"/>
                  <w:right w:val="single" w:sz="4" w:space="0" w:color="auto"/>
                </w:tcBorders>
                <w:noWrap/>
              </w:tcPr>
            </w:tcPrChange>
          </w:tcPr>
          <w:p w14:paraId="044DF21B" w14:textId="33E626C9" w:rsidR="009419C8" w:rsidRPr="009268A8" w:rsidRDefault="009419C8" w:rsidP="009419C8">
            <w:pPr>
              <w:pStyle w:val="TAC"/>
              <w:rPr>
                <w:ins w:id="395" w:author="Reihaneh Malekafzaliardakani" w:date="2022-10-16T22:09:00Z"/>
                <w:rFonts w:asciiTheme="minorBidi" w:hAnsiTheme="minorBidi" w:cstheme="minorBidi"/>
                <w:szCs w:val="18"/>
              </w:rPr>
            </w:pPr>
            <w:ins w:id="396" w:author="Reihaneh Malekafzaliardakani" w:date="2022-10-16T22:11:00Z">
              <w:r w:rsidRPr="009268A8">
                <w:rPr>
                  <w:rFonts w:asciiTheme="minorBidi" w:hAnsiTheme="minorBidi" w:cstheme="minorBidi"/>
                  <w:szCs w:val="18"/>
                  <w:lang w:val="en-US" w:eastAsia="ko-KR"/>
                </w:rPr>
                <w:t>1850</w:t>
              </w:r>
            </w:ins>
          </w:p>
        </w:tc>
        <w:tc>
          <w:tcPr>
            <w:tcW w:w="676" w:type="dxa"/>
            <w:tcBorders>
              <w:top w:val="single" w:sz="4" w:space="0" w:color="auto"/>
              <w:left w:val="single" w:sz="4" w:space="0" w:color="auto"/>
              <w:bottom w:val="nil"/>
              <w:right w:val="single" w:sz="4" w:space="0" w:color="auto"/>
            </w:tcBorders>
            <w:tcPrChange w:id="397" w:author="Laurent Noel" w:date="2022-10-17T23:51:00Z">
              <w:tcPr>
                <w:tcW w:w="676" w:type="dxa"/>
                <w:tcBorders>
                  <w:top w:val="single" w:sz="4" w:space="0" w:color="auto"/>
                  <w:left w:val="single" w:sz="4" w:space="0" w:color="auto"/>
                  <w:bottom w:val="nil"/>
                  <w:right w:val="single" w:sz="4" w:space="0" w:color="auto"/>
                </w:tcBorders>
              </w:tcPr>
            </w:tcPrChange>
          </w:tcPr>
          <w:p w14:paraId="3D4DA670" w14:textId="1F6AAAEA" w:rsidR="009419C8" w:rsidRPr="009268A8" w:rsidRDefault="009419C8" w:rsidP="009419C8">
            <w:pPr>
              <w:pStyle w:val="TAC"/>
              <w:rPr>
                <w:ins w:id="398" w:author="Reihaneh Malekafzaliardakani" w:date="2022-10-16T22:09:00Z"/>
                <w:rFonts w:asciiTheme="minorBidi" w:hAnsiTheme="minorBidi" w:cstheme="minorBidi"/>
                <w:szCs w:val="18"/>
              </w:rPr>
            </w:pPr>
            <w:ins w:id="399" w:author="Reihaneh Malekafzaliardakani" w:date="2022-10-16T22:11:00Z">
              <w:r w:rsidRPr="009268A8">
                <w:rPr>
                  <w:rFonts w:asciiTheme="minorBidi" w:hAnsiTheme="minorBidi" w:cstheme="minorBidi"/>
                  <w:szCs w:val="18"/>
                  <w:lang w:val="en-US" w:eastAsia="ja-JP"/>
                </w:rPr>
                <w:t>N/A</w:t>
              </w:r>
            </w:ins>
          </w:p>
        </w:tc>
        <w:tc>
          <w:tcPr>
            <w:tcW w:w="817" w:type="dxa"/>
            <w:tcBorders>
              <w:top w:val="single" w:sz="4" w:space="0" w:color="auto"/>
              <w:left w:val="single" w:sz="4" w:space="0" w:color="auto"/>
              <w:bottom w:val="nil"/>
              <w:right w:val="single" w:sz="4" w:space="0" w:color="auto"/>
            </w:tcBorders>
            <w:tcPrChange w:id="400" w:author="Laurent Noel" w:date="2022-10-17T23:51:00Z">
              <w:tcPr>
                <w:tcW w:w="817" w:type="dxa"/>
                <w:tcBorders>
                  <w:top w:val="single" w:sz="4" w:space="0" w:color="auto"/>
                  <w:left w:val="single" w:sz="4" w:space="0" w:color="auto"/>
                  <w:bottom w:val="nil"/>
                  <w:right w:val="single" w:sz="4" w:space="0" w:color="auto"/>
                </w:tcBorders>
              </w:tcPr>
            </w:tcPrChange>
          </w:tcPr>
          <w:p w14:paraId="66F6EC1B" w14:textId="5A2B87D5" w:rsidR="009419C8" w:rsidRPr="009268A8" w:rsidRDefault="009419C8" w:rsidP="009419C8">
            <w:pPr>
              <w:spacing w:after="0"/>
              <w:rPr>
                <w:ins w:id="401" w:author="Reihaneh Malekafzaliardakani" w:date="2022-10-16T22:09:00Z"/>
                <w:rFonts w:asciiTheme="minorBidi" w:eastAsia="Times New Roman" w:hAnsiTheme="minorBidi" w:cstheme="minorBidi"/>
                <w:sz w:val="18"/>
                <w:szCs w:val="18"/>
                <w:lang w:eastAsia="en-GB"/>
              </w:rPr>
            </w:pPr>
            <w:ins w:id="402" w:author="Reihaneh Malekafzaliardakani" w:date="2022-10-16T22:11:00Z">
              <w:r w:rsidRPr="009268A8">
                <w:rPr>
                  <w:rFonts w:asciiTheme="minorBidi" w:hAnsiTheme="minorBidi" w:cstheme="minorBidi"/>
                  <w:sz w:val="18"/>
                  <w:szCs w:val="18"/>
                  <w:lang w:val="en-US" w:eastAsia="zh-CN"/>
                </w:rPr>
                <w:t>FDD</w:t>
              </w:r>
            </w:ins>
          </w:p>
        </w:tc>
        <w:tc>
          <w:tcPr>
            <w:tcW w:w="748" w:type="dxa"/>
            <w:tcBorders>
              <w:top w:val="single" w:sz="4" w:space="0" w:color="auto"/>
              <w:left w:val="single" w:sz="4" w:space="0" w:color="auto"/>
              <w:bottom w:val="nil"/>
              <w:right w:val="single" w:sz="4" w:space="0" w:color="auto"/>
            </w:tcBorders>
            <w:tcPrChange w:id="403" w:author="Laurent Noel" w:date="2022-10-17T23:51:00Z">
              <w:tcPr>
                <w:tcW w:w="748" w:type="dxa"/>
                <w:tcBorders>
                  <w:top w:val="single" w:sz="4" w:space="0" w:color="auto"/>
                  <w:left w:val="single" w:sz="4" w:space="0" w:color="auto"/>
                  <w:bottom w:val="nil"/>
                  <w:right w:val="single" w:sz="4" w:space="0" w:color="auto"/>
                </w:tcBorders>
              </w:tcPr>
            </w:tcPrChange>
          </w:tcPr>
          <w:p w14:paraId="29CCA459" w14:textId="5306D264" w:rsidR="009419C8" w:rsidRPr="009268A8" w:rsidRDefault="009419C8" w:rsidP="009419C8">
            <w:pPr>
              <w:pStyle w:val="TAC"/>
              <w:rPr>
                <w:ins w:id="404" w:author="Reihaneh Malekafzaliardakani" w:date="2022-10-16T22:09:00Z"/>
                <w:rFonts w:asciiTheme="minorBidi" w:hAnsiTheme="minorBidi" w:cstheme="minorBidi"/>
                <w:szCs w:val="18"/>
                <w:lang w:val="en-US"/>
              </w:rPr>
            </w:pPr>
            <w:ins w:id="405" w:author="Reihaneh Malekafzaliardakani" w:date="2022-10-16T22:11:00Z">
              <w:r w:rsidRPr="009268A8">
                <w:rPr>
                  <w:rFonts w:asciiTheme="minorBidi" w:hAnsiTheme="minorBidi" w:cstheme="minorBidi"/>
                  <w:szCs w:val="18"/>
                  <w:lang w:val="en-US" w:eastAsia="ja-JP"/>
                </w:rPr>
                <w:t>N/A</w:t>
              </w:r>
            </w:ins>
          </w:p>
        </w:tc>
      </w:tr>
      <w:tr w:rsidR="009419C8" w14:paraId="371B92E9" w14:textId="77777777" w:rsidTr="00A02774">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 w:author="Laurent Noel" w:date="2022-10-17T23:51: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jc w:val="center"/>
          <w:ins w:id="407" w:author="Reihaneh Malekafzaliardakani" w:date="2022-10-16T22:10:00Z"/>
          <w:trPrChange w:id="408" w:author="Laurent Noel" w:date="2022-10-17T23:51:00Z">
            <w:trPr>
              <w:trHeight w:val="54"/>
              <w:jc w:val="center"/>
            </w:trPr>
          </w:trPrChange>
        </w:trPr>
        <w:tc>
          <w:tcPr>
            <w:tcW w:w="1696" w:type="dxa"/>
            <w:tcBorders>
              <w:left w:val="single" w:sz="4" w:space="0" w:color="auto"/>
              <w:right w:val="single" w:sz="4" w:space="0" w:color="auto"/>
            </w:tcBorders>
            <w:tcPrChange w:id="409" w:author="Laurent Noel" w:date="2022-10-17T23:51:00Z">
              <w:tcPr>
                <w:tcW w:w="1696" w:type="dxa"/>
                <w:tcBorders>
                  <w:left w:val="single" w:sz="4" w:space="0" w:color="auto"/>
                  <w:right w:val="single" w:sz="4" w:space="0" w:color="auto"/>
                </w:tcBorders>
                <w:vAlign w:val="center"/>
              </w:tcPr>
            </w:tcPrChange>
          </w:tcPr>
          <w:p w14:paraId="356F2E5C" w14:textId="490BF474" w:rsidR="009419C8" w:rsidRPr="009419C8" w:rsidRDefault="009419C8" w:rsidP="009419C8">
            <w:pPr>
              <w:spacing w:after="0"/>
              <w:rPr>
                <w:ins w:id="410" w:author="Reihaneh Malekafzaliardakani" w:date="2022-10-16T22:10:00Z"/>
                <w:rFonts w:ascii="Arial" w:eastAsia="Times New Roman" w:hAnsi="Arial" w:cs="Arial"/>
                <w:sz w:val="18"/>
                <w:szCs w:val="18"/>
                <w:lang w:eastAsia="en-GB"/>
              </w:rPr>
            </w:pPr>
            <w:ins w:id="411" w:author="Laurent Noel" w:date="2022-10-17T23:51:00Z">
              <w:r w:rsidRPr="009419C8">
                <w:rPr>
                  <w:rFonts w:ascii="Arial" w:hAnsi="Arial" w:cs="Arial"/>
                  <w:sz w:val="18"/>
                  <w:szCs w:val="18"/>
                  <w:rPrChange w:id="412" w:author="Laurent Noel" w:date="2022-10-17T23:52:00Z">
                    <w:rPr/>
                  </w:rPrChange>
                </w:rPr>
                <w:t>DC_3C-7A_n26A</w:t>
              </w:r>
            </w:ins>
          </w:p>
        </w:tc>
        <w:tc>
          <w:tcPr>
            <w:tcW w:w="897" w:type="dxa"/>
            <w:tcBorders>
              <w:top w:val="nil"/>
              <w:left w:val="single" w:sz="4" w:space="0" w:color="auto"/>
              <w:bottom w:val="single" w:sz="4" w:space="0" w:color="auto"/>
              <w:right w:val="single" w:sz="4" w:space="0" w:color="auto"/>
            </w:tcBorders>
            <w:vAlign w:val="center"/>
            <w:tcPrChange w:id="413" w:author="Laurent Noel" w:date="2022-10-17T23:51:00Z">
              <w:tcPr>
                <w:tcW w:w="897" w:type="dxa"/>
                <w:tcBorders>
                  <w:top w:val="nil"/>
                  <w:left w:val="single" w:sz="4" w:space="0" w:color="auto"/>
                  <w:bottom w:val="single" w:sz="4" w:space="0" w:color="auto"/>
                  <w:right w:val="single" w:sz="4" w:space="0" w:color="auto"/>
                </w:tcBorders>
                <w:vAlign w:val="center"/>
              </w:tcPr>
            </w:tcPrChange>
          </w:tcPr>
          <w:p w14:paraId="05524123" w14:textId="1377EC72" w:rsidR="009419C8" w:rsidRPr="009268A8" w:rsidRDefault="009419C8" w:rsidP="009419C8">
            <w:pPr>
              <w:pStyle w:val="TAC"/>
              <w:rPr>
                <w:ins w:id="414" w:author="Reihaneh Malekafzaliardakani" w:date="2022-10-16T22:10:00Z"/>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Change w:id="415" w:author="Laurent Noel" w:date="2022-10-17T23:51:00Z">
              <w:tcPr>
                <w:tcW w:w="1160" w:type="dxa"/>
                <w:tcBorders>
                  <w:top w:val="nil"/>
                  <w:left w:val="single" w:sz="4" w:space="0" w:color="auto"/>
                  <w:bottom w:val="single" w:sz="4" w:space="0" w:color="auto"/>
                  <w:right w:val="single" w:sz="4" w:space="0" w:color="auto"/>
                </w:tcBorders>
                <w:noWrap/>
              </w:tcPr>
            </w:tcPrChange>
          </w:tcPr>
          <w:p w14:paraId="3F999AA8" w14:textId="47C22244" w:rsidR="009419C8" w:rsidRPr="009268A8" w:rsidRDefault="009419C8" w:rsidP="009419C8">
            <w:pPr>
              <w:pStyle w:val="TAC"/>
              <w:rPr>
                <w:ins w:id="416" w:author="Reihaneh Malekafzaliardakani" w:date="2022-10-16T22:10:00Z"/>
                <w:rFonts w:asciiTheme="minorBidi" w:hAnsiTheme="minorBidi" w:cstheme="minorBidi"/>
                <w:szCs w:val="18"/>
                <w:lang w:val="en-US"/>
              </w:rPr>
            </w:pPr>
            <w:ins w:id="417" w:author="Reihaneh Malekafzaliardakani" w:date="2022-10-16T22:11:00Z">
              <w:r w:rsidRPr="009268A8">
                <w:rPr>
                  <w:rFonts w:asciiTheme="minorBidi" w:hAnsiTheme="minorBidi" w:cstheme="minorBidi"/>
                  <w:szCs w:val="18"/>
                  <w:lang w:eastAsia="ko-KR"/>
                </w:rPr>
                <w:t>1774.8</w:t>
              </w:r>
            </w:ins>
          </w:p>
        </w:tc>
        <w:tc>
          <w:tcPr>
            <w:tcW w:w="746" w:type="dxa"/>
            <w:tcBorders>
              <w:top w:val="nil"/>
              <w:left w:val="single" w:sz="4" w:space="0" w:color="auto"/>
              <w:bottom w:val="single" w:sz="4" w:space="0" w:color="auto"/>
              <w:right w:val="single" w:sz="4" w:space="0" w:color="auto"/>
            </w:tcBorders>
            <w:noWrap/>
            <w:tcPrChange w:id="418" w:author="Laurent Noel" w:date="2022-10-17T23:51:00Z">
              <w:tcPr>
                <w:tcW w:w="746" w:type="dxa"/>
                <w:tcBorders>
                  <w:top w:val="nil"/>
                  <w:left w:val="single" w:sz="4" w:space="0" w:color="auto"/>
                  <w:bottom w:val="single" w:sz="4" w:space="0" w:color="auto"/>
                  <w:right w:val="single" w:sz="4" w:space="0" w:color="auto"/>
                </w:tcBorders>
                <w:noWrap/>
              </w:tcPr>
            </w:tcPrChange>
          </w:tcPr>
          <w:p w14:paraId="02CEE8B1" w14:textId="7DA95FAB" w:rsidR="009419C8" w:rsidRPr="009268A8" w:rsidRDefault="009419C8" w:rsidP="009419C8">
            <w:pPr>
              <w:pStyle w:val="TAC"/>
              <w:rPr>
                <w:ins w:id="419" w:author="Reihaneh Malekafzaliardakani" w:date="2022-10-16T22:10:00Z"/>
                <w:rFonts w:asciiTheme="minorBidi" w:hAnsiTheme="minorBidi" w:cstheme="minorBidi"/>
                <w:szCs w:val="18"/>
                <w:lang w:val="en-US"/>
              </w:rPr>
            </w:pPr>
            <w:ins w:id="420" w:author="Reihaneh Malekafzaliardakani" w:date="2022-10-16T22:11:00Z">
              <w:r w:rsidRPr="009268A8">
                <w:rPr>
                  <w:rFonts w:asciiTheme="minorBidi" w:hAnsiTheme="minorBidi" w:cstheme="minorBidi"/>
                  <w:szCs w:val="18"/>
                  <w:lang w:val="en-US" w:eastAsia="ko-KR"/>
                </w:rPr>
                <w:t>20</w:t>
              </w:r>
            </w:ins>
          </w:p>
        </w:tc>
        <w:tc>
          <w:tcPr>
            <w:tcW w:w="1385" w:type="dxa"/>
            <w:tcBorders>
              <w:top w:val="nil"/>
              <w:left w:val="single" w:sz="4" w:space="0" w:color="auto"/>
              <w:bottom w:val="single" w:sz="4" w:space="0" w:color="auto"/>
              <w:right w:val="single" w:sz="4" w:space="0" w:color="auto"/>
            </w:tcBorders>
            <w:noWrap/>
            <w:tcPrChange w:id="421" w:author="Laurent Noel" w:date="2022-10-17T23:51:00Z">
              <w:tcPr>
                <w:tcW w:w="1385" w:type="dxa"/>
                <w:tcBorders>
                  <w:top w:val="nil"/>
                  <w:left w:val="single" w:sz="4" w:space="0" w:color="auto"/>
                  <w:bottom w:val="single" w:sz="4" w:space="0" w:color="auto"/>
                  <w:right w:val="single" w:sz="4" w:space="0" w:color="auto"/>
                </w:tcBorders>
                <w:noWrap/>
              </w:tcPr>
            </w:tcPrChange>
          </w:tcPr>
          <w:p w14:paraId="56C1709E" w14:textId="467FCF62" w:rsidR="009419C8" w:rsidRPr="009268A8" w:rsidRDefault="009419C8" w:rsidP="009419C8">
            <w:pPr>
              <w:pStyle w:val="TAC"/>
              <w:rPr>
                <w:ins w:id="422" w:author="Reihaneh Malekafzaliardakani" w:date="2022-10-16T22:10:00Z"/>
                <w:rFonts w:asciiTheme="minorBidi" w:hAnsiTheme="minorBidi" w:cstheme="minorBidi"/>
                <w:szCs w:val="18"/>
                <w:lang w:val="en-US"/>
              </w:rPr>
            </w:pPr>
            <w:ins w:id="423" w:author="Reihaneh Malekafzaliardakani" w:date="2022-10-16T22:11:00Z">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ins>
          </w:p>
        </w:tc>
        <w:tc>
          <w:tcPr>
            <w:tcW w:w="1239" w:type="dxa"/>
            <w:tcBorders>
              <w:top w:val="nil"/>
              <w:left w:val="single" w:sz="4" w:space="0" w:color="auto"/>
              <w:bottom w:val="single" w:sz="4" w:space="0" w:color="auto"/>
              <w:right w:val="single" w:sz="4" w:space="0" w:color="auto"/>
            </w:tcBorders>
            <w:noWrap/>
            <w:tcPrChange w:id="424" w:author="Laurent Noel" w:date="2022-10-17T23:51:00Z">
              <w:tcPr>
                <w:tcW w:w="1239" w:type="dxa"/>
                <w:tcBorders>
                  <w:top w:val="nil"/>
                  <w:left w:val="single" w:sz="4" w:space="0" w:color="auto"/>
                  <w:bottom w:val="single" w:sz="4" w:space="0" w:color="auto"/>
                  <w:right w:val="single" w:sz="4" w:space="0" w:color="auto"/>
                </w:tcBorders>
                <w:noWrap/>
              </w:tcPr>
            </w:tcPrChange>
          </w:tcPr>
          <w:p w14:paraId="560A3E95" w14:textId="49E33A31" w:rsidR="009419C8" w:rsidRPr="009268A8" w:rsidRDefault="009419C8" w:rsidP="009419C8">
            <w:pPr>
              <w:pStyle w:val="TAC"/>
              <w:rPr>
                <w:ins w:id="425" w:author="Reihaneh Malekafzaliardakani" w:date="2022-10-16T22:10:00Z"/>
                <w:rFonts w:asciiTheme="minorBidi" w:hAnsiTheme="minorBidi" w:cstheme="minorBidi"/>
                <w:szCs w:val="18"/>
              </w:rPr>
            </w:pPr>
            <w:ins w:id="426" w:author="Reihaneh Malekafzaliardakani" w:date="2022-10-16T22:11:00Z">
              <w:r w:rsidRPr="009268A8">
                <w:rPr>
                  <w:rFonts w:asciiTheme="minorBidi" w:hAnsiTheme="minorBidi" w:cstheme="minorBidi"/>
                  <w:szCs w:val="18"/>
                  <w:lang w:val="en-US" w:eastAsia="ko-KR"/>
                </w:rPr>
                <w:t>1869.8</w:t>
              </w:r>
            </w:ins>
          </w:p>
        </w:tc>
        <w:tc>
          <w:tcPr>
            <w:tcW w:w="676" w:type="dxa"/>
            <w:tcBorders>
              <w:top w:val="nil"/>
              <w:left w:val="single" w:sz="4" w:space="0" w:color="auto"/>
              <w:bottom w:val="single" w:sz="4" w:space="0" w:color="auto"/>
              <w:right w:val="single" w:sz="4" w:space="0" w:color="auto"/>
            </w:tcBorders>
            <w:tcPrChange w:id="427" w:author="Laurent Noel" w:date="2022-10-17T23:51:00Z">
              <w:tcPr>
                <w:tcW w:w="676" w:type="dxa"/>
                <w:tcBorders>
                  <w:top w:val="nil"/>
                  <w:left w:val="single" w:sz="4" w:space="0" w:color="auto"/>
                  <w:bottom w:val="single" w:sz="4" w:space="0" w:color="auto"/>
                  <w:right w:val="single" w:sz="4" w:space="0" w:color="auto"/>
                </w:tcBorders>
              </w:tcPr>
            </w:tcPrChange>
          </w:tcPr>
          <w:p w14:paraId="620FBB29" w14:textId="2D3C4D02" w:rsidR="009419C8" w:rsidRPr="009268A8" w:rsidRDefault="009419C8" w:rsidP="009419C8">
            <w:pPr>
              <w:pStyle w:val="TAC"/>
              <w:rPr>
                <w:ins w:id="428" w:author="Reihaneh Malekafzaliardakani" w:date="2022-10-16T22:10:00Z"/>
                <w:rFonts w:asciiTheme="minorBidi" w:hAnsiTheme="minorBidi" w:cstheme="minorBidi"/>
                <w:szCs w:val="18"/>
              </w:rPr>
            </w:pPr>
            <w:ins w:id="429" w:author="Reihaneh Malekafzaliardakani" w:date="2022-10-16T22:11:00Z">
              <w:r w:rsidRPr="009268A8">
                <w:rPr>
                  <w:rFonts w:asciiTheme="minorBidi" w:hAnsiTheme="minorBidi" w:cstheme="minorBidi"/>
                  <w:szCs w:val="18"/>
                  <w:lang w:val="en-US" w:eastAsia="ja-JP"/>
                </w:rPr>
                <w:t>N/A</w:t>
              </w:r>
            </w:ins>
          </w:p>
        </w:tc>
        <w:tc>
          <w:tcPr>
            <w:tcW w:w="817" w:type="dxa"/>
            <w:tcBorders>
              <w:top w:val="nil"/>
              <w:left w:val="single" w:sz="4" w:space="0" w:color="auto"/>
              <w:bottom w:val="single" w:sz="4" w:space="0" w:color="auto"/>
              <w:right w:val="single" w:sz="4" w:space="0" w:color="auto"/>
            </w:tcBorders>
            <w:tcPrChange w:id="430" w:author="Laurent Noel" w:date="2022-10-17T23:51:00Z">
              <w:tcPr>
                <w:tcW w:w="817" w:type="dxa"/>
                <w:tcBorders>
                  <w:top w:val="nil"/>
                  <w:left w:val="single" w:sz="4" w:space="0" w:color="auto"/>
                  <w:bottom w:val="single" w:sz="4" w:space="0" w:color="auto"/>
                  <w:right w:val="single" w:sz="4" w:space="0" w:color="auto"/>
                </w:tcBorders>
              </w:tcPr>
            </w:tcPrChange>
          </w:tcPr>
          <w:p w14:paraId="108BF65B" w14:textId="77777777" w:rsidR="009419C8" w:rsidRPr="009268A8" w:rsidRDefault="009419C8" w:rsidP="009419C8">
            <w:pPr>
              <w:spacing w:after="0"/>
              <w:rPr>
                <w:ins w:id="431" w:author="Reihaneh Malekafzaliardakani" w:date="2022-10-16T22:10:00Z"/>
                <w:rFonts w:asciiTheme="minorBidi" w:eastAsia="Times New Roman" w:hAnsiTheme="minorBidi" w:cstheme="minorBidi"/>
                <w:sz w:val="18"/>
                <w:szCs w:val="18"/>
                <w:lang w:eastAsia="en-GB"/>
              </w:rPr>
            </w:pPr>
          </w:p>
        </w:tc>
        <w:tc>
          <w:tcPr>
            <w:tcW w:w="748" w:type="dxa"/>
            <w:tcBorders>
              <w:top w:val="nil"/>
              <w:left w:val="single" w:sz="4" w:space="0" w:color="auto"/>
              <w:bottom w:val="single" w:sz="4" w:space="0" w:color="auto"/>
              <w:right w:val="single" w:sz="4" w:space="0" w:color="auto"/>
            </w:tcBorders>
            <w:tcPrChange w:id="432" w:author="Laurent Noel" w:date="2022-10-17T23:51:00Z">
              <w:tcPr>
                <w:tcW w:w="748" w:type="dxa"/>
                <w:tcBorders>
                  <w:top w:val="nil"/>
                  <w:left w:val="single" w:sz="4" w:space="0" w:color="auto"/>
                  <w:bottom w:val="single" w:sz="4" w:space="0" w:color="auto"/>
                  <w:right w:val="single" w:sz="4" w:space="0" w:color="auto"/>
                </w:tcBorders>
              </w:tcPr>
            </w:tcPrChange>
          </w:tcPr>
          <w:p w14:paraId="6476A818" w14:textId="77777777" w:rsidR="009419C8" w:rsidRPr="009268A8" w:rsidRDefault="009419C8" w:rsidP="009419C8">
            <w:pPr>
              <w:pStyle w:val="TAC"/>
              <w:rPr>
                <w:ins w:id="433" w:author="Reihaneh Malekafzaliardakani" w:date="2022-10-16T22:10:00Z"/>
                <w:rFonts w:asciiTheme="minorBidi" w:hAnsiTheme="minorBidi" w:cstheme="minorBidi"/>
                <w:szCs w:val="18"/>
                <w:lang w:val="en-US"/>
              </w:rPr>
            </w:pPr>
          </w:p>
        </w:tc>
      </w:tr>
      <w:tr w:rsidR="009419C8" w14:paraId="7F17950E" w14:textId="77777777" w:rsidTr="00A02774">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Laurent Noel" w:date="2022-10-17T23:51: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jc w:val="center"/>
          <w:ins w:id="435" w:author="Reihaneh Malekafzaliardakani" w:date="2022-10-16T22:09:00Z"/>
          <w:trPrChange w:id="436" w:author="Laurent Noel" w:date="2022-10-17T23:51:00Z">
            <w:trPr>
              <w:trHeight w:val="54"/>
              <w:jc w:val="center"/>
            </w:trPr>
          </w:trPrChange>
        </w:trPr>
        <w:tc>
          <w:tcPr>
            <w:tcW w:w="1696" w:type="dxa"/>
            <w:tcBorders>
              <w:left w:val="single" w:sz="4" w:space="0" w:color="auto"/>
              <w:bottom w:val="single" w:sz="4" w:space="0" w:color="auto"/>
              <w:right w:val="single" w:sz="4" w:space="0" w:color="auto"/>
            </w:tcBorders>
            <w:tcPrChange w:id="437" w:author="Laurent Noel" w:date="2022-10-17T23:51:00Z">
              <w:tcPr>
                <w:tcW w:w="1696" w:type="dxa"/>
                <w:tcBorders>
                  <w:left w:val="single" w:sz="4" w:space="0" w:color="auto"/>
                  <w:bottom w:val="single" w:sz="4" w:space="0" w:color="auto"/>
                  <w:right w:val="single" w:sz="4" w:space="0" w:color="auto"/>
                </w:tcBorders>
                <w:vAlign w:val="center"/>
              </w:tcPr>
            </w:tcPrChange>
          </w:tcPr>
          <w:p w14:paraId="1597EA47" w14:textId="6AADDC61" w:rsidR="009419C8" w:rsidRPr="009419C8" w:rsidRDefault="009419C8" w:rsidP="009419C8">
            <w:pPr>
              <w:spacing w:after="0"/>
              <w:rPr>
                <w:ins w:id="438" w:author="Reihaneh Malekafzaliardakani" w:date="2022-10-16T22:09:00Z"/>
                <w:rFonts w:ascii="Arial" w:eastAsia="Times New Roman" w:hAnsi="Arial" w:cs="Arial"/>
                <w:sz w:val="18"/>
                <w:szCs w:val="18"/>
                <w:lang w:eastAsia="en-GB"/>
              </w:rPr>
            </w:pPr>
            <w:ins w:id="439" w:author="Laurent Noel" w:date="2022-10-17T23:51:00Z">
              <w:r w:rsidRPr="009419C8">
                <w:rPr>
                  <w:rFonts w:ascii="Arial" w:hAnsi="Arial" w:cs="Arial"/>
                  <w:sz w:val="18"/>
                  <w:szCs w:val="18"/>
                  <w:rPrChange w:id="440" w:author="Laurent Noel" w:date="2022-10-17T23:52:00Z">
                    <w:rPr/>
                  </w:rPrChange>
                </w:rPr>
                <w:t>DC_3C-7C_n26A</w:t>
              </w:r>
            </w:ins>
          </w:p>
        </w:tc>
        <w:tc>
          <w:tcPr>
            <w:tcW w:w="897" w:type="dxa"/>
            <w:tcBorders>
              <w:top w:val="single" w:sz="4" w:space="0" w:color="auto"/>
              <w:left w:val="single" w:sz="4" w:space="0" w:color="auto"/>
              <w:bottom w:val="single" w:sz="4" w:space="0" w:color="auto"/>
              <w:right w:val="single" w:sz="4" w:space="0" w:color="auto"/>
            </w:tcBorders>
            <w:vAlign w:val="center"/>
            <w:tcPrChange w:id="441" w:author="Laurent Noel" w:date="2022-10-17T23:51:00Z">
              <w:tcPr>
                <w:tcW w:w="897" w:type="dxa"/>
                <w:tcBorders>
                  <w:top w:val="single" w:sz="4" w:space="0" w:color="auto"/>
                  <w:left w:val="single" w:sz="4" w:space="0" w:color="auto"/>
                  <w:bottom w:val="single" w:sz="4" w:space="0" w:color="auto"/>
                  <w:right w:val="single" w:sz="4" w:space="0" w:color="auto"/>
                </w:tcBorders>
                <w:vAlign w:val="center"/>
              </w:tcPr>
            </w:tcPrChange>
          </w:tcPr>
          <w:p w14:paraId="00035B25" w14:textId="4AC1FE7E" w:rsidR="009419C8" w:rsidRPr="009268A8" w:rsidRDefault="009419C8" w:rsidP="009419C8">
            <w:pPr>
              <w:pStyle w:val="TAC"/>
              <w:rPr>
                <w:ins w:id="442" w:author="Reihaneh Malekafzaliardakani" w:date="2022-10-16T22:09:00Z"/>
                <w:rFonts w:asciiTheme="minorBidi" w:hAnsiTheme="minorBidi" w:cstheme="minorBidi"/>
                <w:szCs w:val="18"/>
              </w:rPr>
            </w:pPr>
            <w:ins w:id="443" w:author="Reihaneh Malekafzaliardakani" w:date="2022-10-16T22:11:00Z">
              <w:del w:id="444" w:author="Laurent Noel" w:date="2022-10-17T23:49:00Z">
                <w:r w:rsidRPr="009268A8" w:rsidDel="009419C8">
                  <w:rPr>
                    <w:rFonts w:asciiTheme="minorBidi" w:hAnsiTheme="minorBidi" w:cstheme="minorBidi"/>
                    <w:szCs w:val="18"/>
                  </w:rPr>
                  <w:delText>n</w:delText>
                </w:r>
              </w:del>
            </w:ins>
            <w:ins w:id="445" w:author="Laurent Noel" w:date="2022-10-17T23:46:00Z">
              <w:r>
                <w:rPr>
                  <w:rFonts w:asciiTheme="minorBidi" w:hAnsiTheme="minorBidi" w:cstheme="minorBidi"/>
                  <w:szCs w:val="18"/>
                </w:rPr>
                <w:t>7</w:t>
              </w:r>
            </w:ins>
            <w:ins w:id="446" w:author="Reihaneh Malekafzaliardakani" w:date="2022-10-16T22:11:00Z">
              <w:del w:id="447" w:author="Laurent Noel" w:date="2022-10-17T23:46:00Z">
                <w:r w:rsidRPr="009268A8" w:rsidDel="00572E6A">
                  <w:rPr>
                    <w:rFonts w:asciiTheme="minorBidi" w:hAnsiTheme="minorBidi" w:cstheme="minorBidi"/>
                    <w:szCs w:val="18"/>
                  </w:rPr>
                  <w:delText>26</w:delText>
                </w:r>
              </w:del>
            </w:ins>
          </w:p>
        </w:tc>
        <w:tc>
          <w:tcPr>
            <w:tcW w:w="1160" w:type="dxa"/>
            <w:tcBorders>
              <w:top w:val="single" w:sz="4" w:space="0" w:color="auto"/>
              <w:left w:val="single" w:sz="4" w:space="0" w:color="auto"/>
              <w:bottom w:val="single" w:sz="4" w:space="0" w:color="auto"/>
              <w:right w:val="single" w:sz="4" w:space="0" w:color="auto"/>
            </w:tcBorders>
            <w:noWrap/>
            <w:tcPrChange w:id="448" w:author="Laurent Noel" w:date="2022-10-17T23:51:00Z">
              <w:tcPr>
                <w:tcW w:w="1160" w:type="dxa"/>
                <w:tcBorders>
                  <w:top w:val="single" w:sz="4" w:space="0" w:color="auto"/>
                  <w:left w:val="single" w:sz="4" w:space="0" w:color="auto"/>
                  <w:bottom w:val="single" w:sz="4" w:space="0" w:color="auto"/>
                  <w:right w:val="single" w:sz="4" w:space="0" w:color="auto"/>
                </w:tcBorders>
                <w:noWrap/>
              </w:tcPr>
            </w:tcPrChange>
          </w:tcPr>
          <w:p w14:paraId="1BCC5A82" w14:textId="7D630C15" w:rsidR="009419C8" w:rsidRPr="009268A8" w:rsidRDefault="009419C8" w:rsidP="009419C8">
            <w:pPr>
              <w:pStyle w:val="TAC"/>
              <w:rPr>
                <w:ins w:id="449" w:author="Reihaneh Malekafzaliardakani" w:date="2022-10-16T22:09:00Z"/>
                <w:rFonts w:asciiTheme="minorBidi" w:hAnsiTheme="minorBidi" w:cstheme="minorBidi"/>
                <w:szCs w:val="18"/>
                <w:lang w:val="en-US"/>
              </w:rPr>
            </w:pPr>
            <w:ins w:id="450" w:author="Reihaneh Malekafzaliardakani" w:date="2022-10-16T22:11:00Z">
              <w:r w:rsidRPr="009268A8">
                <w:rPr>
                  <w:rFonts w:asciiTheme="minorBidi" w:hAnsiTheme="minorBidi" w:cstheme="minorBidi"/>
                  <w:szCs w:val="18"/>
                  <w:lang w:eastAsia="ja-JP"/>
                </w:rPr>
                <w:t>N/A</w:t>
              </w:r>
            </w:ins>
          </w:p>
        </w:tc>
        <w:tc>
          <w:tcPr>
            <w:tcW w:w="746" w:type="dxa"/>
            <w:tcBorders>
              <w:top w:val="single" w:sz="4" w:space="0" w:color="auto"/>
              <w:left w:val="single" w:sz="4" w:space="0" w:color="auto"/>
              <w:bottom w:val="single" w:sz="4" w:space="0" w:color="auto"/>
              <w:right w:val="single" w:sz="4" w:space="0" w:color="auto"/>
            </w:tcBorders>
            <w:noWrap/>
            <w:tcPrChange w:id="451" w:author="Laurent Noel" w:date="2022-10-17T23:51:00Z">
              <w:tcPr>
                <w:tcW w:w="746" w:type="dxa"/>
                <w:tcBorders>
                  <w:top w:val="single" w:sz="4" w:space="0" w:color="auto"/>
                  <w:left w:val="single" w:sz="4" w:space="0" w:color="auto"/>
                  <w:bottom w:val="single" w:sz="4" w:space="0" w:color="auto"/>
                  <w:right w:val="single" w:sz="4" w:space="0" w:color="auto"/>
                </w:tcBorders>
                <w:noWrap/>
              </w:tcPr>
            </w:tcPrChange>
          </w:tcPr>
          <w:p w14:paraId="09B8EC52" w14:textId="5BD370F9" w:rsidR="009419C8" w:rsidRPr="009268A8" w:rsidRDefault="009419C8" w:rsidP="009419C8">
            <w:pPr>
              <w:pStyle w:val="TAC"/>
              <w:rPr>
                <w:ins w:id="452" w:author="Reihaneh Malekafzaliardakani" w:date="2022-10-16T22:09:00Z"/>
                <w:rFonts w:asciiTheme="minorBidi" w:hAnsiTheme="minorBidi" w:cstheme="minorBidi"/>
                <w:szCs w:val="18"/>
                <w:lang w:val="en-US"/>
              </w:rPr>
            </w:pPr>
            <w:ins w:id="453" w:author="Reihaneh Malekafzaliardakani" w:date="2022-10-16T22:11:00Z">
              <w:r w:rsidRPr="009268A8">
                <w:rPr>
                  <w:rFonts w:asciiTheme="minorBidi" w:hAnsiTheme="minorBidi" w:cstheme="minorBidi"/>
                  <w:szCs w:val="18"/>
                  <w:lang w:val="en-US" w:eastAsia="ko-KR"/>
                </w:rPr>
                <w:t>5</w:t>
              </w:r>
            </w:ins>
          </w:p>
        </w:tc>
        <w:tc>
          <w:tcPr>
            <w:tcW w:w="1385" w:type="dxa"/>
            <w:tcBorders>
              <w:top w:val="single" w:sz="4" w:space="0" w:color="auto"/>
              <w:left w:val="single" w:sz="4" w:space="0" w:color="auto"/>
              <w:bottom w:val="single" w:sz="4" w:space="0" w:color="auto"/>
              <w:right w:val="single" w:sz="4" w:space="0" w:color="auto"/>
            </w:tcBorders>
            <w:noWrap/>
            <w:tcPrChange w:id="454" w:author="Laurent Noel" w:date="2022-10-17T23:51:00Z">
              <w:tcPr>
                <w:tcW w:w="1385" w:type="dxa"/>
                <w:tcBorders>
                  <w:top w:val="single" w:sz="4" w:space="0" w:color="auto"/>
                  <w:left w:val="single" w:sz="4" w:space="0" w:color="auto"/>
                  <w:bottom w:val="single" w:sz="4" w:space="0" w:color="auto"/>
                  <w:right w:val="single" w:sz="4" w:space="0" w:color="auto"/>
                </w:tcBorders>
                <w:noWrap/>
              </w:tcPr>
            </w:tcPrChange>
          </w:tcPr>
          <w:p w14:paraId="164EC4D8" w14:textId="59A1D74C" w:rsidR="009419C8" w:rsidRPr="009268A8" w:rsidRDefault="009419C8" w:rsidP="009419C8">
            <w:pPr>
              <w:pStyle w:val="TAC"/>
              <w:rPr>
                <w:ins w:id="455" w:author="Reihaneh Malekafzaliardakani" w:date="2022-10-16T22:09:00Z"/>
                <w:rFonts w:asciiTheme="minorBidi" w:hAnsiTheme="minorBidi" w:cstheme="minorBidi"/>
                <w:szCs w:val="18"/>
                <w:lang w:val="en-US"/>
              </w:rPr>
            </w:pPr>
            <w:ins w:id="456" w:author="Reihaneh Malekafzaliardakani" w:date="2022-10-16T22:11:00Z">
              <w:r w:rsidRPr="009268A8">
                <w:rPr>
                  <w:rFonts w:asciiTheme="minorBidi" w:hAnsiTheme="minorBidi" w:cstheme="minorBidi"/>
                  <w:szCs w:val="18"/>
                  <w:lang w:eastAsia="ja-JP"/>
                </w:rPr>
                <w:t>N/A</w:t>
              </w:r>
            </w:ins>
          </w:p>
        </w:tc>
        <w:tc>
          <w:tcPr>
            <w:tcW w:w="1239" w:type="dxa"/>
            <w:tcBorders>
              <w:top w:val="single" w:sz="4" w:space="0" w:color="auto"/>
              <w:left w:val="single" w:sz="4" w:space="0" w:color="auto"/>
              <w:bottom w:val="single" w:sz="4" w:space="0" w:color="auto"/>
              <w:right w:val="single" w:sz="4" w:space="0" w:color="auto"/>
            </w:tcBorders>
            <w:noWrap/>
            <w:tcPrChange w:id="457" w:author="Laurent Noel" w:date="2022-10-17T23:51:00Z">
              <w:tcPr>
                <w:tcW w:w="1239" w:type="dxa"/>
                <w:tcBorders>
                  <w:top w:val="single" w:sz="4" w:space="0" w:color="auto"/>
                  <w:left w:val="single" w:sz="4" w:space="0" w:color="auto"/>
                  <w:bottom w:val="single" w:sz="4" w:space="0" w:color="auto"/>
                  <w:right w:val="single" w:sz="4" w:space="0" w:color="auto"/>
                </w:tcBorders>
                <w:noWrap/>
              </w:tcPr>
            </w:tcPrChange>
          </w:tcPr>
          <w:p w14:paraId="66E25364" w14:textId="30CD6C75" w:rsidR="009419C8" w:rsidRPr="009268A8" w:rsidRDefault="009419C8" w:rsidP="009419C8">
            <w:pPr>
              <w:pStyle w:val="TAC"/>
              <w:rPr>
                <w:ins w:id="458" w:author="Reihaneh Malekafzaliardakani" w:date="2022-10-16T22:09:00Z"/>
                <w:rFonts w:asciiTheme="minorBidi" w:hAnsiTheme="minorBidi" w:cstheme="minorBidi"/>
                <w:szCs w:val="18"/>
              </w:rPr>
            </w:pPr>
            <w:ins w:id="459" w:author="Reihaneh Malekafzaliardakani" w:date="2022-10-16T22:11:00Z">
              <w:r w:rsidRPr="009268A8">
                <w:rPr>
                  <w:rFonts w:asciiTheme="minorBidi" w:hAnsiTheme="minorBidi" w:cstheme="minorBidi"/>
                  <w:szCs w:val="18"/>
                  <w:lang w:val="en-US" w:eastAsia="ko-KR"/>
                </w:rPr>
                <w:t>2682.5</w:t>
              </w:r>
            </w:ins>
          </w:p>
        </w:tc>
        <w:tc>
          <w:tcPr>
            <w:tcW w:w="676" w:type="dxa"/>
            <w:tcBorders>
              <w:top w:val="single" w:sz="4" w:space="0" w:color="auto"/>
              <w:left w:val="single" w:sz="4" w:space="0" w:color="auto"/>
              <w:bottom w:val="single" w:sz="4" w:space="0" w:color="auto"/>
              <w:right w:val="single" w:sz="4" w:space="0" w:color="auto"/>
            </w:tcBorders>
            <w:tcPrChange w:id="460" w:author="Laurent Noel" w:date="2022-10-17T23:51:00Z">
              <w:tcPr>
                <w:tcW w:w="676" w:type="dxa"/>
                <w:tcBorders>
                  <w:top w:val="single" w:sz="4" w:space="0" w:color="auto"/>
                  <w:left w:val="single" w:sz="4" w:space="0" w:color="auto"/>
                  <w:bottom w:val="single" w:sz="4" w:space="0" w:color="auto"/>
                  <w:right w:val="single" w:sz="4" w:space="0" w:color="auto"/>
                </w:tcBorders>
              </w:tcPr>
            </w:tcPrChange>
          </w:tcPr>
          <w:p w14:paraId="13A61F60" w14:textId="53C682EB" w:rsidR="009419C8" w:rsidRPr="009268A8" w:rsidRDefault="009419C8" w:rsidP="009419C8">
            <w:pPr>
              <w:pStyle w:val="TAC"/>
              <w:rPr>
                <w:ins w:id="461" w:author="Reihaneh Malekafzaliardakani" w:date="2022-10-16T22:09:00Z"/>
                <w:rFonts w:asciiTheme="minorBidi" w:hAnsiTheme="minorBidi" w:cstheme="minorBidi"/>
                <w:szCs w:val="18"/>
              </w:rPr>
            </w:pPr>
            <w:ins w:id="462" w:author="Reihaneh Malekafzaliardakani" w:date="2022-10-16T22:11:00Z">
              <w:r w:rsidRPr="009268A8">
                <w:rPr>
                  <w:rFonts w:asciiTheme="minorBidi" w:hAnsiTheme="minorBidi" w:cstheme="minorBidi"/>
                  <w:b/>
                  <w:bCs/>
                  <w:szCs w:val="18"/>
                  <w:lang w:val="en-US" w:eastAsia="ko-KR"/>
                </w:rPr>
                <w:t>[FFS]</w:t>
              </w:r>
            </w:ins>
          </w:p>
        </w:tc>
        <w:tc>
          <w:tcPr>
            <w:tcW w:w="817" w:type="dxa"/>
            <w:tcBorders>
              <w:top w:val="single" w:sz="4" w:space="0" w:color="auto"/>
              <w:left w:val="single" w:sz="4" w:space="0" w:color="auto"/>
              <w:bottom w:val="single" w:sz="4" w:space="0" w:color="auto"/>
              <w:right w:val="single" w:sz="4" w:space="0" w:color="auto"/>
            </w:tcBorders>
            <w:tcPrChange w:id="463" w:author="Laurent Noel" w:date="2022-10-17T23:51:00Z">
              <w:tcPr>
                <w:tcW w:w="817" w:type="dxa"/>
                <w:tcBorders>
                  <w:top w:val="single" w:sz="4" w:space="0" w:color="auto"/>
                  <w:left w:val="single" w:sz="4" w:space="0" w:color="auto"/>
                  <w:bottom w:val="single" w:sz="4" w:space="0" w:color="auto"/>
                  <w:right w:val="single" w:sz="4" w:space="0" w:color="auto"/>
                </w:tcBorders>
              </w:tcPr>
            </w:tcPrChange>
          </w:tcPr>
          <w:p w14:paraId="670E6137" w14:textId="019956FA" w:rsidR="009419C8" w:rsidRPr="009268A8" w:rsidRDefault="009419C8" w:rsidP="009419C8">
            <w:pPr>
              <w:spacing w:after="0"/>
              <w:rPr>
                <w:ins w:id="464" w:author="Reihaneh Malekafzaliardakani" w:date="2022-10-16T22:09:00Z"/>
                <w:rFonts w:asciiTheme="minorBidi" w:eastAsia="Times New Roman" w:hAnsiTheme="minorBidi" w:cstheme="minorBidi"/>
                <w:sz w:val="18"/>
                <w:szCs w:val="18"/>
                <w:lang w:eastAsia="en-GB"/>
              </w:rPr>
            </w:pPr>
            <w:ins w:id="465" w:author="Reihaneh Malekafzaliardakani" w:date="2022-10-16T22:11:00Z">
              <w:r w:rsidRPr="009268A8">
                <w:rPr>
                  <w:rFonts w:asciiTheme="minorBidi" w:hAnsiTheme="minorBidi" w:cstheme="minorBidi"/>
                  <w:sz w:val="18"/>
                  <w:szCs w:val="18"/>
                  <w:lang w:val="en-US" w:eastAsia="zh-CN"/>
                </w:rPr>
                <w:t>FDD</w:t>
              </w:r>
            </w:ins>
          </w:p>
        </w:tc>
        <w:tc>
          <w:tcPr>
            <w:tcW w:w="748" w:type="dxa"/>
            <w:tcBorders>
              <w:top w:val="single" w:sz="4" w:space="0" w:color="auto"/>
              <w:left w:val="single" w:sz="4" w:space="0" w:color="auto"/>
              <w:bottom w:val="single" w:sz="4" w:space="0" w:color="auto"/>
              <w:right w:val="single" w:sz="4" w:space="0" w:color="auto"/>
            </w:tcBorders>
            <w:tcPrChange w:id="466" w:author="Laurent Noel" w:date="2022-10-17T23:51:00Z">
              <w:tcPr>
                <w:tcW w:w="748" w:type="dxa"/>
                <w:tcBorders>
                  <w:top w:val="single" w:sz="4" w:space="0" w:color="auto"/>
                  <w:left w:val="single" w:sz="4" w:space="0" w:color="auto"/>
                  <w:bottom w:val="single" w:sz="4" w:space="0" w:color="auto"/>
                  <w:right w:val="single" w:sz="4" w:space="0" w:color="auto"/>
                </w:tcBorders>
              </w:tcPr>
            </w:tcPrChange>
          </w:tcPr>
          <w:p w14:paraId="2DB475CA" w14:textId="72AA73FB" w:rsidR="009419C8" w:rsidRPr="009268A8" w:rsidRDefault="009419C8" w:rsidP="009419C8">
            <w:pPr>
              <w:pStyle w:val="TAC"/>
              <w:rPr>
                <w:ins w:id="467" w:author="Reihaneh Malekafzaliardakani" w:date="2022-10-16T22:09:00Z"/>
                <w:rFonts w:asciiTheme="minorBidi" w:hAnsiTheme="minorBidi" w:cstheme="minorBidi"/>
                <w:szCs w:val="18"/>
                <w:lang w:val="en-US"/>
              </w:rPr>
            </w:pPr>
            <w:ins w:id="468" w:author="Reihaneh Malekafzaliardakani" w:date="2022-10-16T22:11:00Z">
              <w:r w:rsidRPr="009268A8">
                <w:rPr>
                  <w:rFonts w:asciiTheme="minorBidi" w:hAnsiTheme="minorBidi" w:cstheme="minorBidi"/>
                  <w:szCs w:val="18"/>
                  <w:lang w:val="en-US" w:eastAsia="sv-SE"/>
                </w:rPr>
                <w:t>IMD3</w:t>
              </w:r>
            </w:ins>
          </w:p>
        </w:tc>
      </w:tr>
      <w:tr w:rsidR="009419C8" w14:paraId="45CFDB00" w14:textId="77777777" w:rsidTr="00A02774">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Laurent Noel" w:date="2022-10-17T23:51: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jc w:val="center"/>
          <w:ins w:id="470" w:author="Laurent Noel" w:date="2022-10-17T23:49:00Z"/>
          <w:trPrChange w:id="471" w:author="Laurent Noel" w:date="2022-10-17T23:51:00Z">
            <w:trPr>
              <w:trHeight w:val="54"/>
              <w:jc w:val="center"/>
            </w:trPr>
          </w:trPrChange>
        </w:trPr>
        <w:tc>
          <w:tcPr>
            <w:tcW w:w="1696" w:type="dxa"/>
            <w:tcBorders>
              <w:left w:val="single" w:sz="4" w:space="0" w:color="auto"/>
              <w:bottom w:val="single" w:sz="4" w:space="0" w:color="auto"/>
              <w:right w:val="single" w:sz="4" w:space="0" w:color="auto"/>
            </w:tcBorders>
            <w:tcPrChange w:id="472" w:author="Laurent Noel" w:date="2022-10-17T23:51:00Z">
              <w:tcPr>
                <w:tcW w:w="1696" w:type="dxa"/>
                <w:tcBorders>
                  <w:left w:val="single" w:sz="4" w:space="0" w:color="auto"/>
                  <w:bottom w:val="single" w:sz="4" w:space="0" w:color="auto"/>
                  <w:right w:val="single" w:sz="4" w:space="0" w:color="auto"/>
                </w:tcBorders>
                <w:vAlign w:val="center"/>
              </w:tcPr>
            </w:tcPrChange>
          </w:tcPr>
          <w:p w14:paraId="23077B64" w14:textId="2AEC7811" w:rsidR="009419C8" w:rsidRPr="009419C8" w:rsidRDefault="009419C8" w:rsidP="009419C8">
            <w:pPr>
              <w:spacing w:after="0"/>
              <w:rPr>
                <w:ins w:id="473" w:author="Laurent Noel" w:date="2022-10-17T23:49:00Z"/>
                <w:rFonts w:ascii="Arial" w:eastAsia="Times New Roman" w:hAnsi="Arial" w:cs="Arial"/>
                <w:sz w:val="18"/>
                <w:szCs w:val="18"/>
                <w:lang w:eastAsia="en-GB"/>
              </w:rPr>
            </w:pPr>
            <w:ins w:id="474" w:author="Laurent Noel" w:date="2022-10-17T23:51:00Z">
              <w:r w:rsidRPr="009419C8">
                <w:rPr>
                  <w:rFonts w:ascii="Arial" w:hAnsi="Arial" w:cs="Arial"/>
                  <w:sz w:val="18"/>
                  <w:szCs w:val="18"/>
                  <w:rPrChange w:id="475" w:author="Laurent Noel" w:date="2022-10-17T23:52:00Z">
                    <w:rPr/>
                  </w:rPrChange>
                </w:rPr>
                <w:t>DC_3A-7C_n26A</w:t>
              </w:r>
            </w:ins>
          </w:p>
        </w:tc>
        <w:tc>
          <w:tcPr>
            <w:tcW w:w="897" w:type="dxa"/>
            <w:tcBorders>
              <w:top w:val="single" w:sz="4" w:space="0" w:color="auto"/>
              <w:left w:val="single" w:sz="4" w:space="0" w:color="auto"/>
              <w:bottom w:val="single" w:sz="4" w:space="0" w:color="auto"/>
              <w:right w:val="single" w:sz="4" w:space="0" w:color="auto"/>
            </w:tcBorders>
            <w:vAlign w:val="center"/>
            <w:tcPrChange w:id="476" w:author="Laurent Noel" w:date="2022-10-17T23:51:00Z">
              <w:tcPr>
                <w:tcW w:w="897" w:type="dxa"/>
                <w:tcBorders>
                  <w:top w:val="single" w:sz="4" w:space="0" w:color="auto"/>
                  <w:left w:val="single" w:sz="4" w:space="0" w:color="auto"/>
                  <w:bottom w:val="single" w:sz="4" w:space="0" w:color="auto"/>
                  <w:right w:val="single" w:sz="4" w:space="0" w:color="auto"/>
                </w:tcBorders>
                <w:vAlign w:val="center"/>
              </w:tcPr>
            </w:tcPrChange>
          </w:tcPr>
          <w:p w14:paraId="71157A99" w14:textId="7E8BF10E" w:rsidR="009419C8" w:rsidRPr="009268A8" w:rsidDel="009419C8" w:rsidRDefault="009419C8" w:rsidP="009419C8">
            <w:pPr>
              <w:pStyle w:val="TAC"/>
              <w:rPr>
                <w:ins w:id="477" w:author="Laurent Noel" w:date="2022-10-17T23:49:00Z"/>
                <w:rFonts w:asciiTheme="minorBidi" w:hAnsiTheme="minorBidi" w:cstheme="minorBidi"/>
                <w:szCs w:val="18"/>
              </w:rPr>
            </w:pPr>
            <w:ins w:id="478" w:author="Laurent Noel" w:date="2022-10-17T23:49:00Z">
              <w:r>
                <w:rPr>
                  <w:rFonts w:asciiTheme="minorBidi" w:hAnsiTheme="minorBidi" w:cstheme="minorBidi"/>
                  <w:szCs w:val="18"/>
                </w:rPr>
                <w:t>n26</w:t>
              </w:r>
            </w:ins>
          </w:p>
        </w:tc>
        <w:tc>
          <w:tcPr>
            <w:tcW w:w="1160" w:type="dxa"/>
            <w:tcBorders>
              <w:top w:val="single" w:sz="4" w:space="0" w:color="auto"/>
              <w:left w:val="single" w:sz="4" w:space="0" w:color="auto"/>
              <w:bottom w:val="single" w:sz="4" w:space="0" w:color="auto"/>
              <w:right w:val="single" w:sz="4" w:space="0" w:color="auto"/>
            </w:tcBorders>
            <w:noWrap/>
            <w:tcPrChange w:id="479" w:author="Laurent Noel" w:date="2022-10-17T23:51:00Z">
              <w:tcPr>
                <w:tcW w:w="1160" w:type="dxa"/>
                <w:tcBorders>
                  <w:top w:val="single" w:sz="4" w:space="0" w:color="auto"/>
                  <w:left w:val="single" w:sz="4" w:space="0" w:color="auto"/>
                  <w:bottom w:val="single" w:sz="4" w:space="0" w:color="auto"/>
                  <w:right w:val="single" w:sz="4" w:space="0" w:color="auto"/>
                </w:tcBorders>
                <w:noWrap/>
              </w:tcPr>
            </w:tcPrChange>
          </w:tcPr>
          <w:p w14:paraId="600D4687" w14:textId="59ABB2BA" w:rsidR="009419C8" w:rsidRPr="009268A8" w:rsidRDefault="009419C8" w:rsidP="009419C8">
            <w:pPr>
              <w:pStyle w:val="TAC"/>
              <w:rPr>
                <w:ins w:id="480" w:author="Laurent Noel" w:date="2022-10-17T23:49:00Z"/>
                <w:rFonts w:asciiTheme="minorBidi" w:hAnsiTheme="minorBidi" w:cstheme="minorBidi"/>
                <w:szCs w:val="18"/>
                <w:lang w:eastAsia="ja-JP"/>
              </w:rPr>
            </w:pPr>
            <w:ins w:id="481" w:author="Laurent Noel" w:date="2022-10-17T23:49:00Z">
              <w:r w:rsidRPr="009268A8">
                <w:rPr>
                  <w:rFonts w:asciiTheme="minorBidi" w:hAnsiTheme="minorBidi" w:cstheme="minorBidi"/>
                  <w:szCs w:val="18"/>
                  <w:lang w:val="en-US" w:eastAsia="ja-JP"/>
                </w:rPr>
                <w:t>846.5</w:t>
              </w:r>
            </w:ins>
          </w:p>
        </w:tc>
        <w:tc>
          <w:tcPr>
            <w:tcW w:w="746" w:type="dxa"/>
            <w:tcBorders>
              <w:top w:val="single" w:sz="4" w:space="0" w:color="auto"/>
              <w:left w:val="single" w:sz="4" w:space="0" w:color="auto"/>
              <w:bottom w:val="single" w:sz="4" w:space="0" w:color="auto"/>
              <w:right w:val="single" w:sz="4" w:space="0" w:color="auto"/>
            </w:tcBorders>
            <w:noWrap/>
            <w:tcPrChange w:id="482" w:author="Laurent Noel" w:date="2022-10-17T23:51:00Z">
              <w:tcPr>
                <w:tcW w:w="746" w:type="dxa"/>
                <w:tcBorders>
                  <w:top w:val="single" w:sz="4" w:space="0" w:color="auto"/>
                  <w:left w:val="single" w:sz="4" w:space="0" w:color="auto"/>
                  <w:bottom w:val="single" w:sz="4" w:space="0" w:color="auto"/>
                  <w:right w:val="single" w:sz="4" w:space="0" w:color="auto"/>
                </w:tcBorders>
                <w:noWrap/>
              </w:tcPr>
            </w:tcPrChange>
          </w:tcPr>
          <w:p w14:paraId="78578820" w14:textId="2AF4612A" w:rsidR="009419C8" w:rsidRPr="009268A8" w:rsidRDefault="009419C8" w:rsidP="009419C8">
            <w:pPr>
              <w:pStyle w:val="TAC"/>
              <w:rPr>
                <w:ins w:id="483" w:author="Laurent Noel" w:date="2022-10-17T23:49:00Z"/>
                <w:rFonts w:asciiTheme="minorBidi" w:hAnsiTheme="minorBidi" w:cstheme="minorBidi"/>
                <w:szCs w:val="18"/>
                <w:lang w:val="en-US" w:eastAsia="ko-KR"/>
              </w:rPr>
            </w:pPr>
            <w:ins w:id="484" w:author="Laurent Noel" w:date="2022-10-17T23:49:00Z">
              <w:r w:rsidRPr="009268A8">
                <w:rPr>
                  <w:rFonts w:asciiTheme="minorBidi" w:hAnsiTheme="minorBidi" w:cstheme="minorBidi"/>
                  <w:szCs w:val="18"/>
                  <w:lang w:val="en-US" w:eastAsia="ko-KR"/>
                </w:rPr>
                <w:t>5</w:t>
              </w:r>
            </w:ins>
          </w:p>
        </w:tc>
        <w:tc>
          <w:tcPr>
            <w:tcW w:w="1385" w:type="dxa"/>
            <w:tcBorders>
              <w:top w:val="single" w:sz="4" w:space="0" w:color="auto"/>
              <w:left w:val="single" w:sz="4" w:space="0" w:color="auto"/>
              <w:bottom w:val="single" w:sz="4" w:space="0" w:color="auto"/>
              <w:right w:val="single" w:sz="4" w:space="0" w:color="auto"/>
            </w:tcBorders>
            <w:noWrap/>
            <w:tcPrChange w:id="485" w:author="Laurent Noel" w:date="2022-10-17T23:51:00Z">
              <w:tcPr>
                <w:tcW w:w="1385" w:type="dxa"/>
                <w:tcBorders>
                  <w:top w:val="single" w:sz="4" w:space="0" w:color="auto"/>
                  <w:left w:val="single" w:sz="4" w:space="0" w:color="auto"/>
                  <w:bottom w:val="single" w:sz="4" w:space="0" w:color="auto"/>
                  <w:right w:val="single" w:sz="4" w:space="0" w:color="auto"/>
                </w:tcBorders>
                <w:noWrap/>
              </w:tcPr>
            </w:tcPrChange>
          </w:tcPr>
          <w:p w14:paraId="510E20B8" w14:textId="7C4048B1" w:rsidR="009419C8" w:rsidRPr="009268A8" w:rsidRDefault="009419C8" w:rsidP="009419C8">
            <w:pPr>
              <w:pStyle w:val="TAC"/>
              <w:rPr>
                <w:ins w:id="486" w:author="Laurent Noel" w:date="2022-10-17T23:49:00Z"/>
                <w:rFonts w:asciiTheme="minorBidi" w:hAnsiTheme="minorBidi" w:cstheme="minorBidi"/>
                <w:szCs w:val="18"/>
                <w:lang w:eastAsia="ja-JP"/>
              </w:rPr>
            </w:pPr>
            <w:ins w:id="487" w:author="Laurent Noel" w:date="2022-10-17T23:49:00Z">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ins>
          </w:p>
        </w:tc>
        <w:tc>
          <w:tcPr>
            <w:tcW w:w="1239" w:type="dxa"/>
            <w:tcBorders>
              <w:top w:val="single" w:sz="4" w:space="0" w:color="auto"/>
              <w:left w:val="single" w:sz="4" w:space="0" w:color="auto"/>
              <w:bottom w:val="single" w:sz="4" w:space="0" w:color="auto"/>
              <w:right w:val="single" w:sz="4" w:space="0" w:color="auto"/>
            </w:tcBorders>
            <w:noWrap/>
            <w:tcPrChange w:id="488" w:author="Laurent Noel" w:date="2022-10-17T23:51:00Z">
              <w:tcPr>
                <w:tcW w:w="1239" w:type="dxa"/>
                <w:tcBorders>
                  <w:top w:val="single" w:sz="4" w:space="0" w:color="auto"/>
                  <w:left w:val="single" w:sz="4" w:space="0" w:color="auto"/>
                  <w:bottom w:val="single" w:sz="4" w:space="0" w:color="auto"/>
                  <w:right w:val="single" w:sz="4" w:space="0" w:color="auto"/>
                </w:tcBorders>
                <w:noWrap/>
              </w:tcPr>
            </w:tcPrChange>
          </w:tcPr>
          <w:p w14:paraId="260A1EAB" w14:textId="4931B698" w:rsidR="009419C8" w:rsidRPr="009268A8" w:rsidRDefault="009419C8" w:rsidP="009419C8">
            <w:pPr>
              <w:pStyle w:val="TAC"/>
              <w:rPr>
                <w:ins w:id="489" w:author="Laurent Noel" w:date="2022-10-17T23:49:00Z"/>
                <w:rFonts w:asciiTheme="minorBidi" w:hAnsiTheme="minorBidi" w:cstheme="minorBidi"/>
                <w:szCs w:val="18"/>
                <w:lang w:val="en-US" w:eastAsia="ko-KR"/>
              </w:rPr>
            </w:pPr>
            <w:ins w:id="490" w:author="Laurent Noel" w:date="2022-10-17T23:49:00Z">
              <w:r w:rsidRPr="009268A8">
                <w:rPr>
                  <w:rFonts w:asciiTheme="minorBidi" w:hAnsiTheme="minorBidi" w:cstheme="minorBidi"/>
                  <w:szCs w:val="18"/>
                  <w:lang w:val="en-US" w:eastAsia="ko-KR"/>
                </w:rPr>
                <w:t>891.5</w:t>
              </w:r>
            </w:ins>
          </w:p>
        </w:tc>
        <w:tc>
          <w:tcPr>
            <w:tcW w:w="676" w:type="dxa"/>
            <w:tcBorders>
              <w:top w:val="single" w:sz="4" w:space="0" w:color="auto"/>
              <w:left w:val="single" w:sz="4" w:space="0" w:color="auto"/>
              <w:bottom w:val="single" w:sz="4" w:space="0" w:color="auto"/>
              <w:right w:val="single" w:sz="4" w:space="0" w:color="auto"/>
            </w:tcBorders>
            <w:tcPrChange w:id="491" w:author="Laurent Noel" w:date="2022-10-17T23:51:00Z">
              <w:tcPr>
                <w:tcW w:w="676" w:type="dxa"/>
                <w:tcBorders>
                  <w:top w:val="single" w:sz="4" w:space="0" w:color="auto"/>
                  <w:left w:val="single" w:sz="4" w:space="0" w:color="auto"/>
                  <w:bottom w:val="single" w:sz="4" w:space="0" w:color="auto"/>
                  <w:right w:val="single" w:sz="4" w:space="0" w:color="auto"/>
                </w:tcBorders>
              </w:tcPr>
            </w:tcPrChange>
          </w:tcPr>
          <w:p w14:paraId="6D474835" w14:textId="1336CEA5" w:rsidR="009419C8" w:rsidRPr="009268A8" w:rsidRDefault="009419C8" w:rsidP="009419C8">
            <w:pPr>
              <w:pStyle w:val="TAC"/>
              <w:rPr>
                <w:ins w:id="492" w:author="Laurent Noel" w:date="2022-10-17T23:49:00Z"/>
                <w:rFonts w:asciiTheme="minorBidi" w:hAnsiTheme="minorBidi" w:cstheme="minorBidi"/>
                <w:b/>
                <w:bCs/>
                <w:szCs w:val="18"/>
                <w:lang w:val="en-US" w:eastAsia="ko-KR"/>
              </w:rPr>
            </w:pPr>
            <w:ins w:id="493" w:author="Laurent Noel" w:date="2022-10-17T23:49:00Z">
              <w:r w:rsidRPr="009268A8">
                <w:rPr>
                  <w:rFonts w:asciiTheme="minorBidi" w:hAnsiTheme="minorBidi" w:cstheme="minorBidi"/>
                  <w:szCs w:val="18"/>
                  <w:lang w:val="en-US" w:eastAsia="ja-JP"/>
                </w:rPr>
                <w:t>N/A</w:t>
              </w:r>
            </w:ins>
          </w:p>
        </w:tc>
        <w:tc>
          <w:tcPr>
            <w:tcW w:w="817" w:type="dxa"/>
            <w:tcBorders>
              <w:top w:val="single" w:sz="4" w:space="0" w:color="auto"/>
              <w:left w:val="single" w:sz="4" w:space="0" w:color="auto"/>
              <w:bottom w:val="single" w:sz="4" w:space="0" w:color="auto"/>
              <w:right w:val="single" w:sz="4" w:space="0" w:color="auto"/>
            </w:tcBorders>
            <w:tcPrChange w:id="494" w:author="Laurent Noel" w:date="2022-10-17T23:51:00Z">
              <w:tcPr>
                <w:tcW w:w="817" w:type="dxa"/>
                <w:tcBorders>
                  <w:top w:val="single" w:sz="4" w:space="0" w:color="auto"/>
                  <w:left w:val="single" w:sz="4" w:space="0" w:color="auto"/>
                  <w:bottom w:val="single" w:sz="4" w:space="0" w:color="auto"/>
                  <w:right w:val="single" w:sz="4" w:space="0" w:color="auto"/>
                </w:tcBorders>
              </w:tcPr>
            </w:tcPrChange>
          </w:tcPr>
          <w:p w14:paraId="62A9FB09" w14:textId="38A25939" w:rsidR="009419C8" w:rsidRPr="009268A8" w:rsidRDefault="009419C8" w:rsidP="009419C8">
            <w:pPr>
              <w:spacing w:after="0"/>
              <w:rPr>
                <w:ins w:id="495" w:author="Laurent Noel" w:date="2022-10-17T23:49:00Z"/>
                <w:rFonts w:asciiTheme="minorBidi" w:hAnsiTheme="minorBidi" w:cstheme="minorBidi"/>
                <w:sz w:val="18"/>
                <w:szCs w:val="18"/>
                <w:lang w:val="en-US" w:eastAsia="zh-CN"/>
              </w:rPr>
            </w:pPr>
            <w:ins w:id="496" w:author="Laurent Noel" w:date="2022-10-17T23:49:00Z">
              <w:r w:rsidRPr="009268A8">
                <w:rPr>
                  <w:rFonts w:asciiTheme="minorBidi" w:hAnsiTheme="minorBidi" w:cstheme="minorBidi"/>
                  <w:sz w:val="18"/>
                  <w:szCs w:val="18"/>
                  <w:lang w:val="en-US" w:eastAsia="zh-CN"/>
                </w:rPr>
                <w:t>FDD</w:t>
              </w:r>
            </w:ins>
          </w:p>
        </w:tc>
        <w:tc>
          <w:tcPr>
            <w:tcW w:w="748" w:type="dxa"/>
            <w:tcBorders>
              <w:top w:val="single" w:sz="4" w:space="0" w:color="auto"/>
              <w:left w:val="single" w:sz="4" w:space="0" w:color="auto"/>
              <w:bottom w:val="single" w:sz="4" w:space="0" w:color="auto"/>
              <w:right w:val="single" w:sz="4" w:space="0" w:color="auto"/>
            </w:tcBorders>
            <w:tcPrChange w:id="497" w:author="Laurent Noel" w:date="2022-10-17T23:51:00Z">
              <w:tcPr>
                <w:tcW w:w="748" w:type="dxa"/>
                <w:tcBorders>
                  <w:top w:val="single" w:sz="4" w:space="0" w:color="auto"/>
                  <w:left w:val="single" w:sz="4" w:space="0" w:color="auto"/>
                  <w:bottom w:val="single" w:sz="4" w:space="0" w:color="auto"/>
                  <w:right w:val="single" w:sz="4" w:space="0" w:color="auto"/>
                </w:tcBorders>
              </w:tcPr>
            </w:tcPrChange>
          </w:tcPr>
          <w:p w14:paraId="2E1063C2" w14:textId="4745ABE9" w:rsidR="009419C8" w:rsidRPr="009268A8" w:rsidRDefault="009419C8" w:rsidP="009419C8">
            <w:pPr>
              <w:pStyle w:val="TAC"/>
              <w:rPr>
                <w:ins w:id="498" w:author="Laurent Noel" w:date="2022-10-17T23:49:00Z"/>
                <w:rFonts w:asciiTheme="minorBidi" w:hAnsiTheme="minorBidi" w:cstheme="minorBidi"/>
                <w:szCs w:val="18"/>
                <w:lang w:val="en-US" w:eastAsia="sv-SE"/>
              </w:rPr>
            </w:pPr>
            <w:ins w:id="499" w:author="Laurent Noel" w:date="2022-10-17T23:49:00Z">
              <w:r w:rsidRPr="009268A8">
                <w:rPr>
                  <w:rFonts w:asciiTheme="minorBidi" w:hAnsiTheme="minorBidi" w:cstheme="minorBidi"/>
                  <w:szCs w:val="18"/>
                  <w:lang w:val="en-US" w:eastAsia="ja-JP"/>
                </w:rPr>
                <w:t>N/A</w:t>
              </w:r>
            </w:ins>
          </w:p>
        </w:tc>
      </w:tr>
      <w:tr w:rsidR="00DD2C3F" w14:paraId="3F3B11D0" w14:textId="77777777" w:rsidTr="00AE6117">
        <w:trPr>
          <w:trHeight w:val="54"/>
          <w:jc w:val="center"/>
          <w:ins w:id="500" w:author="Ericsson" w:date="2022-09-26T21:23:00Z"/>
        </w:trPr>
        <w:tc>
          <w:tcPr>
            <w:tcW w:w="9364" w:type="dxa"/>
            <w:gridSpan w:val="9"/>
            <w:tcBorders>
              <w:top w:val="single" w:sz="4" w:space="0" w:color="auto"/>
              <w:left w:val="single" w:sz="4" w:space="0" w:color="auto"/>
              <w:bottom w:val="single" w:sz="4" w:space="0" w:color="auto"/>
              <w:right w:val="single" w:sz="4" w:space="0" w:color="auto"/>
            </w:tcBorders>
            <w:vAlign w:val="center"/>
            <w:hideMark/>
          </w:tcPr>
          <w:p w14:paraId="54599397" w14:textId="1A1560C2" w:rsidR="00DD2C3F" w:rsidRDefault="00DD2C3F" w:rsidP="00DD2C3F">
            <w:pPr>
              <w:pStyle w:val="TAN"/>
              <w:rPr>
                <w:ins w:id="501" w:author="Ericsson" w:date="2022-09-26T21:23:00Z"/>
                <w:rFonts w:cs="Arial"/>
              </w:rPr>
            </w:pPr>
            <w:ins w:id="502" w:author="Ericsson" w:date="2022-09-26T21:23:00Z">
              <w:del w:id="503" w:author="Laurent Noel" w:date="2022-10-17T23:47:00Z">
                <w:r w:rsidDel="00572E6A">
                  <w:rPr>
                    <w:rFonts w:cs="Arial"/>
                    <w:lang w:val="en-US"/>
                  </w:rPr>
                  <w:delText>NOTE 1:</w:delText>
                </w:r>
                <w:r w:rsidDel="00572E6A">
                  <w:rPr>
                    <w:rFonts w:cs="Arial"/>
                  </w:rPr>
                  <w:tab/>
                  <w:delText>This band is subject to IMD3 also which MSD is not specified.</w:delText>
                </w:r>
              </w:del>
            </w:ins>
          </w:p>
        </w:tc>
      </w:tr>
    </w:tbl>
    <w:p w14:paraId="4A034FE7" w14:textId="77777777" w:rsidR="002F7C5E" w:rsidRPr="002F7C5E" w:rsidRDefault="002F7C5E" w:rsidP="008755F7">
      <w:pPr>
        <w:rPr>
          <w:ins w:id="504" w:author="Ericsson" w:date="2022-09-26T21:23:00Z"/>
          <w:lang w:val="en-US" w:eastAsia="ja-JP"/>
        </w:rPr>
      </w:pPr>
    </w:p>
    <w:p w14:paraId="71C20193" w14:textId="00479843"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5F171EF6" w:rsidR="00DD3AE0" w:rsidRDefault="00DD3AE0" w:rsidP="00DD3AE0">
      <w:r w:rsidRPr="006B730C">
        <w:rPr>
          <w:rFonts w:hint="eastAsia"/>
        </w:rPr>
        <w:t>[1]</w:t>
      </w:r>
      <w:r w:rsidRPr="006B730C">
        <w:t xml:space="preserve"> </w:t>
      </w:r>
      <w:r w:rsidRPr="006B730C">
        <w:tab/>
      </w:r>
      <w:r w:rsidRPr="006B730C">
        <w:tab/>
      </w:r>
      <w:r w:rsidR="006B730C" w:rsidRPr="006B730C">
        <w:t>RP-222505</w:t>
      </w:r>
      <w:r w:rsidRPr="006B730C">
        <w:t xml:space="preserve">, </w:t>
      </w:r>
      <w:r w:rsidR="006B730C" w:rsidRPr="006B730C">
        <w:t>Rel-18 Dual Connectivity (DC) of 2 bands LTE inter-band CA (2DL/1UL) and 1 NR band (1DL/1UL)</w:t>
      </w:r>
      <w:r w:rsidRPr="006B730C">
        <w:t>,</w:t>
      </w:r>
      <w:r w:rsidR="006B730C">
        <w:t xml:space="preserve"> Huawei</w:t>
      </w:r>
    </w:p>
    <w:p w14:paraId="6C9CFDAE" w14:textId="77777777" w:rsidR="00DD3AE0" w:rsidRPr="00DD3AE0" w:rsidRDefault="00DD3AE0" w:rsidP="00DD3AE0">
      <w:pPr>
        <w:rPr>
          <w:ins w:id="505"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79BE9A3B" w:rsidR="006C2B23" w:rsidDel="002F7C5E" w:rsidRDefault="006C2B23" w:rsidP="002F7C5E">
      <w:pPr>
        <w:rPr>
          <w:del w:id="506" w:author="Ericsson" w:date="2022-09-26T21:25:00Z"/>
        </w:rPr>
      </w:pP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3E909" w14:textId="77777777" w:rsidR="00834EA9" w:rsidRDefault="00834EA9">
      <w:r>
        <w:separator/>
      </w:r>
    </w:p>
  </w:endnote>
  <w:endnote w:type="continuationSeparator" w:id="0">
    <w:p w14:paraId="20E8F408" w14:textId="77777777" w:rsidR="00834EA9" w:rsidRDefault="00834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DB46" w14:textId="77777777" w:rsidR="00834EA9" w:rsidRDefault="00834EA9">
      <w:r>
        <w:separator/>
      </w:r>
    </w:p>
  </w:footnote>
  <w:footnote w:type="continuationSeparator" w:id="0">
    <w:p w14:paraId="5930AC99" w14:textId="77777777" w:rsidR="00834EA9" w:rsidRDefault="00834E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aurent Noel">
    <w15:presenceInfo w15:providerId="AD" w15:userId="S::Laurent.Noel@skyworksinc.com::10f41e18-830b-4520-8b6d-f86ca9f5410c"/>
  </w15:person>
  <w15:person w15:author="Reihaneh Malekafzaliardakani">
    <w15:presenceInfo w15:providerId="AD" w15:userId="S::reihaneh.malekafzaliardakani@ericsson.com::dd1eb1be-3819-4bc8-b680-31a0faed7df9"/>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3F98"/>
    <w:rsid w:val="00114A4F"/>
    <w:rsid w:val="00116EB9"/>
    <w:rsid w:val="00116F2B"/>
    <w:rsid w:val="0012251E"/>
    <w:rsid w:val="001265E3"/>
    <w:rsid w:val="0013134C"/>
    <w:rsid w:val="001325AA"/>
    <w:rsid w:val="00133BEF"/>
    <w:rsid w:val="00136047"/>
    <w:rsid w:val="0013685B"/>
    <w:rsid w:val="00136DDD"/>
    <w:rsid w:val="001409E9"/>
    <w:rsid w:val="00142B00"/>
    <w:rsid w:val="00146178"/>
    <w:rsid w:val="00146442"/>
    <w:rsid w:val="001476C0"/>
    <w:rsid w:val="00161B27"/>
    <w:rsid w:val="00163E73"/>
    <w:rsid w:val="00164BBF"/>
    <w:rsid w:val="001719F3"/>
    <w:rsid w:val="001724CD"/>
    <w:rsid w:val="00173F76"/>
    <w:rsid w:val="00174ECB"/>
    <w:rsid w:val="001762B4"/>
    <w:rsid w:val="00180CAA"/>
    <w:rsid w:val="00182754"/>
    <w:rsid w:val="00191CFD"/>
    <w:rsid w:val="00191E0F"/>
    <w:rsid w:val="00195DC7"/>
    <w:rsid w:val="00196501"/>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A6AA4"/>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5E"/>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21B2"/>
    <w:rsid w:val="00353FC3"/>
    <w:rsid w:val="00354649"/>
    <w:rsid w:val="00354CAC"/>
    <w:rsid w:val="00357760"/>
    <w:rsid w:val="003615B3"/>
    <w:rsid w:val="00362955"/>
    <w:rsid w:val="00364EDE"/>
    <w:rsid w:val="00366E87"/>
    <w:rsid w:val="00366EC7"/>
    <w:rsid w:val="00373796"/>
    <w:rsid w:val="0037768C"/>
    <w:rsid w:val="00377737"/>
    <w:rsid w:val="0038515D"/>
    <w:rsid w:val="0038521D"/>
    <w:rsid w:val="003858D2"/>
    <w:rsid w:val="00387054"/>
    <w:rsid w:val="00387CF6"/>
    <w:rsid w:val="003940C5"/>
    <w:rsid w:val="003949D0"/>
    <w:rsid w:val="00397E82"/>
    <w:rsid w:val="003A30E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70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4BC"/>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2E6A"/>
    <w:rsid w:val="00573281"/>
    <w:rsid w:val="00573B15"/>
    <w:rsid w:val="005775A7"/>
    <w:rsid w:val="005805C5"/>
    <w:rsid w:val="00593079"/>
    <w:rsid w:val="005A04B5"/>
    <w:rsid w:val="005A2973"/>
    <w:rsid w:val="005A3B65"/>
    <w:rsid w:val="005A50E6"/>
    <w:rsid w:val="005A5216"/>
    <w:rsid w:val="005A522B"/>
    <w:rsid w:val="005A5AC0"/>
    <w:rsid w:val="005A638D"/>
    <w:rsid w:val="005A7888"/>
    <w:rsid w:val="005B448D"/>
    <w:rsid w:val="005B5F86"/>
    <w:rsid w:val="005B62B0"/>
    <w:rsid w:val="005C00CF"/>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569B5"/>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E22B7"/>
    <w:rsid w:val="006F4194"/>
    <w:rsid w:val="006F514D"/>
    <w:rsid w:val="006F6631"/>
    <w:rsid w:val="0070646B"/>
    <w:rsid w:val="007110F7"/>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6741"/>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24EBB"/>
    <w:rsid w:val="0083145F"/>
    <w:rsid w:val="00833D19"/>
    <w:rsid w:val="00834EA9"/>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5F7"/>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23CF"/>
    <w:rsid w:val="00913C01"/>
    <w:rsid w:val="00915492"/>
    <w:rsid w:val="00916058"/>
    <w:rsid w:val="00916E10"/>
    <w:rsid w:val="00922018"/>
    <w:rsid w:val="00924974"/>
    <w:rsid w:val="009260EF"/>
    <w:rsid w:val="0092660C"/>
    <w:rsid w:val="009268A8"/>
    <w:rsid w:val="00926DC8"/>
    <w:rsid w:val="00932DA3"/>
    <w:rsid w:val="00934121"/>
    <w:rsid w:val="00936071"/>
    <w:rsid w:val="009360EF"/>
    <w:rsid w:val="009364BE"/>
    <w:rsid w:val="009377C7"/>
    <w:rsid w:val="00940DF3"/>
    <w:rsid w:val="009419C8"/>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E6117"/>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307"/>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1649"/>
    <w:rsid w:val="00C6215D"/>
    <w:rsid w:val="00C70067"/>
    <w:rsid w:val="00C73AD0"/>
    <w:rsid w:val="00C74890"/>
    <w:rsid w:val="00C7588F"/>
    <w:rsid w:val="00C76046"/>
    <w:rsid w:val="00C77FE3"/>
    <w:rsid w:val="00C81F4B"/>
    <w:rsid w:val="00C820D2"/>
    <w:rsid w:val="00C85B35"/>
    <w:rsid w:val="00C85C89"/>
    <w:rsid w:val="00C91300"/>
    <w:rsid w:val="00C92AFC"/>
    <w:rsid w:val="00C9456C"/>
    <w:rsid w:val="00C94D4A"/>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65F"/>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0C7"/>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2C3F"/>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4AD7"/>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20C7"/>
    <w:rsid w:val="00EB41E9"/>
    <w:rsid w:val="00EB41FB"/>
    <w:rsid w:val="00EC0E58"/>
    <w:rsid w:val="00EC1F92"/>
    <w:rsid w:val="00EC3C31"/>
    <w:rsid w:val="00EC582D"/>
    <w:rsid w:val="00ED2AC6"/>
    <w:rsid w:val="00ED2D1F"/>
    <w:rsid w:val="00ED37CE"/>
    <w:rsid w:val="00ED3CB1"/>
    <w:rsid w:val="00ED3D37"/>
    <w:rsid w:val="00ED7DD2"/>
    <w:rsid w:val="00EE6FF9"/>
    <w:rsid w:val="00EF2715"/>
    <w:rsid w:val="00EF28D1"/>
    <w:rsid w:val="00EF4464"/>
    <w:rsid w:val="00EF61A9"/>
    <w:rsid w:val="00EF65F9"/>
    <w:rsid w:val="00F00711"/>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2894">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698810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9490138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321</Words>
  <Characters>2013</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cp:revision>
  <cp:lastPrinted>2013-07-05T12:11:00Z</cp:lastPrinted>
  <dcterms:created xsi:type="dcterms:W3CDTF">2022-10-18T03:48:00Z</dcterms:created>
  <dcterms:modified xsi:type="dcterms:W3CDTF">2022-10-18T14:09:00Z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